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E73027" w14:textId="64C52F9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FB45FF">
        <w:rPr>
          <w:b/>
          <w:i/>
          <w:noProof/>
          <w:sz w:val="28"/>
        </w:rPr>
        <w:t>3033</w:t>
      </w:r>
      <w:bookmarkStart w:id="0" w:name="_GoBack"/>
      <w:bookmarkEnd w:id="0"/>
    </w:p>
    <w:p w14:paraId="352F2E4C"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28E7061" w14:textId="77777777" w:rsidTr="00547111">
        <w:tc>
          <w:tcPr>
            <w:tcW w:w="9641" w:type="dxa"/>
            <w:gridSpan w:val="9"/>
            <w:tcBorders>
              <w:top w:val="single" w:sz="4" w:space="0" w:color="auto"/>
              <w:left w:val="single" w:sz="4" w:space="0" w:color="auto"/>
              <w:right w:val="single" w:sz="4" w:space="0" w:color="auto"/>
            </w:tcBorders>
          </w:tcPr>
          <w:p w14:paraId="6E0FE34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619E8DE" w14:textId="77777777" w:rsidTr="00547111">
        <w:tc>
          <w:tcPr>
            <w:tcW w:w="9641" w:type="dxa"/>
            <w:gridSpan w:val="9"/>
            <w:tcBorders>
              <w:left w:val="single" w:sz="4" w:space="0" w:color="auto"/>
              <w:right w:val="single" w:sz="4" w:space="0" w:color="auto"/>
            </w:tcBorders>
          </w:tcPr>
          <w:p w14:paraId="5D7A40EF" w14:textId="77777777" w:rsidR="001E41F3" w:rsidRDefault="001E41F3">
            <w:pPr>
              <w:pStyle w:val="CRCoverPage"/>
              <w:spacing w:after="0"/>
              <w:jc w:val="center"/>
              <w:rPr>
                <w:noProof/>
              </w:rPr>
            </w:pPr>
            <w:r>
              <w:rPr>
                <w:b/>
                <w:noProof/>
                <w:sz w:val="32"/>
              </w:rPr>
              <w:t>CHANGE REQUEST</w:t>
            </w:r>
          </w:p>
        </w:tc>
      </w:tr>
      <w:tr w:rsidR="001E41F3" w14:paraId="02A960FB" w14:textId="77777777" w:rsidTr="00547111">
        <w:tc>
          <w:tcPr>
            <w:tcW w:w="9641" w:type="dxa"/>
            <w:gridSpan w:val="9"/>
            <w:tcBorders>
              <w:left w:val="single" w:sz="4" w:space="0" w:color="auto"/>
              <w:right w:val="single" w:sz="4" w:space="0" w:color="auto"/>
            </w:tcBorders>
          </w:tcPr>
          <w:p w14:paraId="1B075089" w14:textId="77777777" w:rsidR="001E41F3" w:rsidRDefault="001E41F3">
            <w:pPr>
              <w:pStyle w:val="CRCoverPage"/>
              <w:spacing w:after="0"/>
              <w:rPr>
                <w:noProof/>
                <w:sz w:val="8"/>
                <w:szCs w:val="8"/>
              </w:rPr>
            </w:pPr>
          </w:p>
        </w:tc>
      </w:tr>
      <w:tr w:rsidR="001E41F3" w14:paraId="48DF335A" w14:textId="77777777" w:rsidTr="00547111">
        <w:tc>
          <w:tcPr>
            <w:tcW w:w="142" w:type="dxa"/>
            <w:tcBorders>
              <w:left w:val="single" w:sz="4" w:space="0" w:color="auto"/>
            </w:tcBorders>
          </w:tcPr>
          <w:p w14:paraId="36FA1C0E" w14:textId="77777777" w:rsidR="001E41F3" w:rsidRDefault="001E41F3">
            <w:pPr>
              <w:pStyle w:val="CRCoverPage"/>
              <w:spacing w:after="0"/>
              <w:jc w:val="right"/>
              <w:rPr>
                <w:noProof/>
              </w:rPr>
            </w:pPr>
          </w:p>
        </w:tc>
        <w:tc>
          <w:tcPr>
            <w:tcW w:w="1559" w:type="dxa"/>
            <w:shd w:val="pct30" w:color="FFFF00" w:fill="auto"/>
          </w:tcPr>
          <w:p w14:paraId="341318A2" w14:textId="77777777" w:rsidR="001E41F3" w:rsidRPr="00410371" w:rsidRDefault="00514818" w:rsidP="00D15E43">
            <w:pPr>
              <w:pStyle w:val="CRCoverPage"/>
              <w:spacing w:after="0"/>
              <w:jc w:val="right"/>
              <w:rPr>
                <w:b/>
                <w:noProof/>
                <w:sz w:val="28"/>
              </w:rPr>
            </w:pPr>
            <w:r>
              <w:rPr>
                <w:b/>
                <w:noProof/>
                <w:sz w:val="28"/>
              </w:rPr>
              <w:t>23.</w:t>
            </w:r>
            <w:r w:rsidR="00F210D4">
              <w:rPr>
                <w:b/>
                <w:noProof/>
                <w:sz w:val="28"/>
              </w:rPr>
              <w:t>501</w:t>
            </w:r>
          </w:p>
        </w:tc>
        <w:tc>
          <w:tcPr>
            <w:tcW w:w="709" w:type="dxa"/>
          </w:tcPr>
          <w:p w14:paraId="5BA4DDA2" w14:textId="77777777" w:rsidR="001E41F3" w:rsidRPr="00F210D4" w:rsidRDefault="001E41F3">
            <w:pPr>
              <w:pStyle w:val="CRCoverPage"/>
              <w:spacing w:after="0"/>
              <w:jc w:val="center"/>
              <w:rPr>
                <w:noProof/>
              </w:rPr>
            </w:pPr>
            <w:r w:rsidRPr="00F210D4">
              <w:rPr>
                <w:b/>
                <w:noProof/>
                <w:sz w:val="28"/>
              </w:rPr>
              <w:t>CR</w:t>
            </w:r>
          </w:p>
        </w:tc>
        <w:tc>
          <w:tcPr>
            <w:tcW w:w="1276" w:type="dxa"/>
            <w:shd w:val="pct30" w:color="FFFF00" w:fill="auto"/>
          </w:tcPr>
          <w:p w14:paraId="5ED78770" w14:textId="77777777" w:rsidR="001E41F3" w:rsidRPr="00F210D4" w:rsidRDefault="00303A9C" w:rsidP="00547111">
            <w:pPr>
              <w:pStyle w:val="CRCoverPage"/>
              <w:spacing w:after="0"/>
              <w:rPr>
                <w:noProof/>
              </w:rPr>
            </w:pPr>
            <w:r>
              <w:rPr>
                <w:b/>
                <w:noProof/>
                <w:sz w:val="28"/>
              </w:rPr>
              <w:t>3584</w:t>
            </w:r>
          </w:p>
        </w:tc>
        <w:tc>
          <w:tcPr>
            <w:tcW w:w="709" w:type="dxa"/>
          </w:tcPr>
          <w:p w14:paraId="0D73A9A2" w14:textId="77777777" w:rsidR="001E41F3" w:rsidRPr="00F210D4" w:rsidRDefault="001E41F3" w:rsidP="0051580D">
            <w:pPr>
              <w:pStyle w:val="CRCoverPage"/>
              <w:tabs>
                <w:tab w:val="right" w:pos="625"/>
              </w:tabs>
              <w:spacing w:after="0"/>
              <w:jc w:val="center"/>
              <w:rPr>
                <w:noProof/>
              </w:rPr>
            </w:pPr>
            <w:r w:rsidRPr="00F210D4">
              <w:rPr>
                <w:b/>
                <w:bCs/>
                <w:noProof/>
                <w:sz w:val="28"/>
              </w:rPr>
              <w:t>rev</w:t>
            </w:r>
          </w:p>
        </w:tc>
        <w:tc>
          <w:tcPr>
            <w:tcW w:w="992" w:type="dxa"/>
            <w:shd w:val="pct30" w:color="FFFF00" w:fill="auto"/>
          </w:tcPr>
          <w:p w14:paraId="293F6C71" w14:textId="3D3FD023" w:rsidR="001E41F3" w:rsidRPr="00F210D4" w:rsidRDefault="00FB45FF" w:rsidP="006D18D3">
            <w:pPr>
              <w:pStyle w:val="CRCoverPage"/>
              <w:spacing w:after="0"/>
              <w:jc w:val="center"/>
              <w:rPr>
                <w:b/>
                <w:noProof/>
              </w:rPr>
            </w:pPr>
            <w:r>
              <w:rPr>
                <w:b/>
                <w:noProof/>
                <w:sz w:val="28"/>
              </w:rPr>
              <w:t>1</w:t>
            </w:r>
          </w:p>
        </w:tc>
        <w:tc>
          <w:tcPr>
            <w:tcW w:w="2410" w:type="dxa"/>
          </w:tcPr>
          <w:p w14:paraId="012FF4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C5CCB2" w14:textId="77777777" w:rsidR="001E41F3" w:rsidRPr="00410371" w:rsidRDefault="00DD52D2" w:rsidP="00F210D4">
            <w:pPr>
              <w:pStyle w:val="CRCoverPage"/>
              <w:spacing w:after="0"/>
              <w:jc w:val="center"/>
              <w:rPr>
                <w:noProof/>
                <w:sz w:val="28"/>
              </w:rPr>
            </w:pPr>
            <w:r w:rsidRPr="00F210D4">
              <w:rPr>
                <w:b/>
                <w:noProof/>
                <w:sz w:val="28"/>
              </w:rPr>
              <w:t>17</w:t>
            </w:r>
            <w:r w:rsidR="006D18D3" w:rsidRPr="00F210D4">
              <w:rPr>
                <w:b/>
                <w:noProof/>
                <w:sz w:val="28"/>
              </w:rPr>
              <w:t>.</w:t>
            </w:r>
            <w:r w:rsidR="00F210D4">
              <w:rPr>
                <w:b/>
                <w:noProof/>
                <w:sz w:val="28"/>
              </w:rPr>
              <w:t>4</w:t>
            </w:r>
            <w:r w:rsidR="006D18D3" w:rsidRPr="00F210D4">
              <w:rPr>
                <w:b/>
                <w:noProof/>
                <w:sz w:val="28"/>
              </w:rPr>
              <w:t>.</w:t>
            </w:r>
            <w:r w:rsidR="00F210D4">
              <w:rPr>
                <w:b/>
                <w:noProof/>
                <w:sz w:val="28"/>
              </w:rPr>
              <w:t>0</w:t>
            </w:r>
          </w:p>
        </w:tc>
        <w:tc>
          <w:tcPr>
            <w:tcW w:w="143" w:type="dxa"/>
            <w:tcBorders>
              <w:right w:val="single" w:sz="4" w:space="0" w:color="auto"/>
            </w:tcBorders>
          </w:tcPr>
          <w:p w14:paraId="6A4A8BB9" w14:textId="77777777" w:rsidR="001E41F3" w:rsidRDefault="001E41F3">
            <w:pPr>
              <w:pStyle w:val="CRCoverPage"/>
              <w:spacing w:after="0"/>
              <w:rPr>
                <w:noProof/>
              </w:rPr>
            </w:pPr>
          </w:p>
        </w:tc>
      </w:tr>
      <w:tr w:rsidR="001E41F3" w14:paraId="698200C2" w14:textId="77777777" w:rsidTr="00547111">
        <w:tc>
          <w:tcPr>
            <w:tcW w:w="9641" w:type="dxa"/>
            <w:gridSpan w:val="9"/>
            <w:tcBorders>
              <w:left w:val="single" w:sz="4" w:space="0" w:color="auto"/>
              <w:right w:val="single" w:sz="4" w:space="0" w:color="auto"/>
            </w:tcBorders>
          </w:tcPr>
          <w:p w14:paraId="35C1DE82" w14:textId="77777777" w:rsidR="001E41F3" w:rsidRDefault="001E41F3">
            <w:pPr>
              <w:pStyle w:val="CRCoverPage"/>
              <w:spacing w:after="0"/>
              <w:rPr>
                <w:noProof/>
              </w:rPr>
            </w:pPr>
          </w:p>
        </w:tc>
      </w:tr>
      <w:tr w:rsidR="001E41F3" w14:paraId="06D4A9EA" w14:textId="77777777" w:rsidTr="00547111">
        <w:tc>
          <w:tcPr>
            <w:tcW w:w="9641" w:type="dxa"/>
            <w:gridSpan w:val="9"/>
            <w:tcBorders>
              <w:top w:val="single" w:sz="4" w:space="0" w:color="auto"/>
            </w:tcBorders>
          </w:tcPr>
          <w:p w14:paraId="3B64030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9D60EA0" w14:textId="77777777" w:rsidTr="00547111">
        <w:tc>
          <w:tcPr>
            <w:tcW w:w="9641" w:type="dxa"/>
            <w:gridSpan w:val="9"/>
          </w:tcPr>
          <w:p w14:paraId="27873A58" w14:textId="77777777" w:rsidR="001E41F3" w:rsidRDefault="001E41F3">
            <w:pPr>
              <w:pStyle w:val="CRCoverPage"/>
              <w:spacing w:after="0"/>
              <w:rPr>
                <w:noProof/>
                <w:sz w:val="8"/>
                <w:szCs w:val="8"/>
              </w:rPr>
            </w:pPr>
          </w:p>
        </w:tc>
      </w:tr>
    </w:tbl>
    <w:p w14:paraId="73FBBCA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B74339" w14:textId="77777777" w:rsidTr="00A7671C">
        <w:tc>
          <w:tcPr>
            <w:tcW w:w="2835" w:type="dxa"/>
          </w:tcPr>
          <w:p w14:paraId="1B8068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3B5B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01AA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AA21F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E7247A" w14:textId="77777777" w:rsidR="00F25D98" w:rsidRDefault="00F25D98" w:rsidP="001E41F3">
            <w:pPr>
              <w:pStyle w:val="CRCoverPage"/>
              <w:spacing w:after="0"/>
              <w:jc w:val="center"/>
              <w:rPr>
                <w:b/>
                <w:caps/>
                <w:noProof/>
              </w:rPr>
            </w:pPr>
          </w:p>
        </w:tc>
        <w:tc>
          <w:tcPr>
            <w:tcW w:w="2126" w:type="dxa"/>
          </w:tcPr>
          <w:p w14:paraId="356F4B4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A8301A" w14:textId="77777777" w:rsidR="00F25D98" w:rsidRDefault="00F25D98" w:rsidP="001E41F3">
            <w:pPr>
              <w:pStyle w:val="CRCoverPage"/>
              <w:spacing w:after="0"/>
              <w:jc w:val="center"/>
              <w:rPr>
                <w:b/>
                <w:caps/>
                <w:noProof/>
              </w:rPr>
            </w:pPr>
          </w:p>
        </w:tc>
        <w:tc>
          <w:tcPr>
            <w:tcW w:w="1418" w:type="dxa"/>
            <w:tcBorders>
              <w:left w:val="nil"/>
            </w:tcBorders>
          </w:tcPr>
          <w:p w14:paraId="1449FD3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4AB94" w14:textId="77777777" w:rsidR="00F25D98" w:rsidRDefault="00AF1A6F" w:rsidP="001E41F3">
            <w:pPr>
              <w:pStyle w:val="CRCoverPage"/>
              <w:spacing w:after="0"/>
              <w:jc w:val="center"/>
              <w:rPr>
                <w:b/>
                <w:bCs/>
                <w:caps/>
                <w:noProof/>
              </w:rPr>
            </w:pPr>
            <w:r w:rsidRPr="00F210D4">
              <w:rPr>
                <w:b/>
                <w:bCs/>
                <w:caps/>
                <w:noProof/>
              </w:rPr>
              <w:t>X</w:t>
            </w:r>
          </w:p>
        </w:tc>
      </w:tr>
    </w:tbl>
    <w:p w14:paraId="7A9AE8A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D40BEB" w14:textId="77777777" w:rsidTr="00547111">
        <w:tc>
          <w:tcPr>
            <w:tcW w:w="9640" w:type="dxa"/>
            <w:gridSpan w:val="11"/>
          </w:tcPr>
          <w:p w14:paraId="23DC2DC1" w14:textId="77777777" w:rsidR="001E41F3" w:rsidRDefault="001E41F3">
            <w:pPr>
              <w:pStyle w:val="CRCoverPage"/>
              <w:spacing w:after="0"/>
              <w:rPr>
                <w:noProof/>
                <w:sz w:val="8"/>
                <w:szCs w:val="8"/>
              </w:rPr>
            </w:pPr>
          </w:p>
        </w:tc>
      </w:tr>
      <w:tr w:rsidR="001E41F3" w14:paraId="4FE4E2F0" w14:textId="77777777" w:rsidTr="00547111">
        <w:tc>
          <w:tcPr>
            <w:tcW w:w="1843" w:type="dxa"/>
            <w:tcBorders>
              <w:top w:val="single" w:sz="4" w:space="0" w:color="auto"/>
              <w:left w:val="single" w:sz="4" w:space="0" w:color="auto"/>
            </w:tcBorders>
          </w:tcPr>
          <w:p w14:paraId="71DA2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69EE39" w14:textId="77777777" w:rsidR="001E41F3" w:rsidRDefault="00F210D4">
            <w:pPr>
              <w:pStyle w:val="CRCoverPage"/>
              <w:spacing w:after="0"/>
              <w:ind w:left="100"/>
              <w:rPr>
                <w:noProof/>
              </w:rPr>
            </w:pPr>
            <w:r>
              <w:t>Clarification on determination of Registration Area</w:t>
            </w:r>
          </w:p>
        </w:tc>
      </w:tr>
      <w:tr w:rsidR="001E41F3" w14:paraId="5329F70B" w14:textId="77777777" w:rsidTr="00547111">
        <w:tc>
          <w:tcPr>
            <w:tcW w:w="1843" w:type="dxa"/>
            <w:tcBorders>
              <w:left w:val="single" w:sz="4" w:space="0" w:color="auto"/>
            </w:tcBorders>
          </w:tcPr>
          <w:p w14:paraId="1AE2F0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1FD48E" w14:textId="77777777" w:rsidR="001E41F3" w:rsidRDefault="001E41F3">
            <w:pPr>
              <w:pStyle w:val="CRCoverPage"/>
              <w:spacing w:after="0"/>
              <w:rPr>
                <w:noProof/>
                <w:sz w:val="8"/>
                <w:szCs w:val="8"/>
              </w:rPr>
            </w:pPr>
          </w:p>
        </w:tc>
      </w:tr>
      <w:tr w:rsidR="001E41F3" w14:paraId="5E8E3137" w14:textId="77777777" w:rsidTr="00547111">
        <w:tc>
          <w:tcPr>
            <w:tcW w:w="1843" w:type="dxa"/>
            <w:tcBorders>
              <w:left w:val="single" w:sz="4" w:space="0" w:color="auto"/>
            </w:tcBorders>
          </w:tcPr>
          <w:p w14:paraId="0BF7485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9E5E23"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CDA048" w14:textId="77777777" w:rsidTr="00547111">
        <w:tc>
          <w:tcPr>
            <w:tcW w:w="1843" w:type="dxa"/>
            <w:tcBorders>
              <w:left w:val="single" w:sz="4" w:space="0" w:color="auto"/>
            </w:tcBorders>
          </w:tcPr>
          <w:p w14:paraId="1002F64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AEDFD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DE2E89F" w14:textId="77777777" w:rsidTr="00547111">
        <w:tc>
          <w:tcPr>
            <w:tcW w:w="1843" w:type="dxa"/>
            <w:tcBorders>
              <w:left w:val="single" w:sz="4" w:space="0" w:color="auto"/>
            </w:tcBorders>
          </w:tcPr>
          <w:p w14:paraId="5A8AC2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5A11F" w14:textId="77777777" w:rsidR="001E41F3" w:rsidRDefault="001E41F3">
            <w:pPr>
              <w:pStyle w:val="CRCoverPage"/>
              <w:spacing w:after="0"/>
              <w:rPr>
                <w:noProof/>
                <w:sz w:val="8"/>
                <w:szCs w:val="8"/>
              </w:rPr>
            </w:pPr>
          </w:p>
        </w:tc>
      </w:tr>
      <w:tr w:rsidR="001E41F3" w14:paraId="24419EA1" w14:textId="77777777" w:rsidTr="00547111">
        <w:tc>
          <w:tcPr>
            <w:tcW w:w="1843" w:type="dxa"/>
            <w:tcBorders>
              <w:left w:val="single" w:sz="4" w:space="0" w:color="auto"/>
            </w:tcBorders>
          </w:tcPr>
          <w:p w14:paraId="5502E4B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B0E23B7" w14:textId="77777777" w:rsidR="001E41F3" w:rsidRDefault="00F210D4">
            <w:pPr>
              <w:pStyle w:val="CRCoverPage"/>
              <w:spacing w:after="0"/>
              <w:ind w:left="100"/>
              <w:rPr>
                <w:noProof/>
              </w:rPr>
            </w:pPr>
            <w:r>
              <w:rPr>
                <w:noProof/>
              </w:rPr>
              <w:t>eNS_Ph</w:t>
            </w:r>
            <w:r w:rsidR="005F4C45">
              <w:rPr>
                <w:noProof/>
              </w:rPr>
              <w:t>2</w:t>
            </w:r>
          </w:p>
        </w:tc>
        <w:tc>
          <w:tcPr>
            <w:tcW w:w="567" w:type="dxa"/>
            <w:tcBorders>
              <w:left w:val="nil"/>
            </w:tcBorders>
          </w:tcPr>
          <w:p w14:paraId="187D0364" w14:textId="77777777" w:rsidR="001E41F3" w:rsidRDefault="001E41F3">
            <w:pPr>
              <w:pStyle w:val="CRCoverPage"/>
              <w:spacing w:after="0"/>
              <w:ind w:right="100"/>
              <w:rPr>
                <w:noProof/>
              </w:rPr>
            </w:pPr>
          </w:p>
        </w:tc>
        <w:tc>
          <w:tcPr>
            <w:tcW w:w="1417" w:type="dxa"/>
            <w:gridSpan w:val="3"/>
            <w:tcBorders>
              <w:left w:val="nil"/>
            </w:tcBorders>
          </w:tcPr>
          <w:p w14:paraId="0EF7D9F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727D66" w14:textId="77777777"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14:paraId="54207F4D" w14:textId="77777777" w:rsidTr="00547111">
        <w:tc>
          <w:tcPr>
            <w:tcW w:w="1843" w:type="dxa"/>
            <w:tcBorders>
              <w:left w:val="single" w:sz="4" w:space="0" w:color="auto"/>
            </w:tcBorders>
          </w:tcPr>
          <w:p w14:paraId="046F4189" w14:textId="77777777" w:rsidR="001E41F3" w:rsidRDefault="001E41F3">
            <w:pPr>
              <w:pStyle w:val="CRCoverPage"/>
              <w:spacing w:after="0"/>
              <w:rPr>
                <w:b/>
                <w:i/>
                <w:noProof/>
                <w:sz w:val="8"/>
                <w:szCs w:val="8"/>
              </w:rPr>
            </w:pPr>
          </w:p>
        </w:tc>
        <w:tc>
          <w:tcPr>
            <w:tcW w:w="1986" w:type="dxa"/>
            <w:gridSpan w:val="4"/>
          </w:tcPr>
          <w:p w14:paraId="3B31DD57" w14:textId="77777777" w:rsidR="001E41F3" w:rsidRDefault="001E41F3">
            <w:pPr>
              <w:pStyle w:val="CRCoverPage"/>
              <w:spacing w:after="0"/>
              <w:rPr>
                <w:noProof/>
                <w:sz w:val="8"/>
                <w:szCs w:val="8"/>
              </w:rPr>
            </w:pPr>
          </w:p>
        </w:tc>
        <w:tc>
          <w:tcPr>
            <w:tcW w:w="2267" w:type="dxa"/>
            <w:gridSpan w:val="2"/>
          </w:tcPr>
          <w:p w14:paraId="030531C5" w14:textId="77777777" w:rsidR="001E41F3" w:rsidRDefault="001E41F3">
            <w:pPr>
              <w:pStyle w:val="CRCoverPage"/>
              <w:spacing w:after="0"/>
              <w:rPr>
                <w:noProof/>
                <w:sz w:val="8"/>
                <w:szCs w:val="8"/>
              </w:rPr>
            </w:pPr>
          </w:p>
        </w:tc>
        <w:tc>
          <w:tcPr>
            <w:tcW w:w="1417" w:type="dxa"/>
            <w:gridSpan w:val="3"/>
          </w:tcPr>
          <w:p w14:paraId="7952F9E7" w14:textId="77777777" w:rsidR="001E41F3" w:rsidRDefault="001E41F3">
            <w:pPr>
              <w:pStyle w:val="CRCoverPage"/>
              <w:spacing w:after="0"/>
              <w:rPr>
                <w:noProof/>
                <w:sz w:val="8"/>
                <w:szCs w:val="8"/>
              </w:rPr>
            </w:pPr>
          </w:p>
        </w:tc>
        <w:tc>
          <w:tcPr>
            <w:tcW w:w="2127" w:type="dxa"/>
            <w:tcBorders>
              <w:right w:val="single" w:sz="4" w:space="0" w:color="auto"/>
            </w:tcBorders>
          </w:tcPr>
          <w:p w14:paraId="7F49FA9E" w14:textId="77777777" w:rsidR="001E41F3" w:rsidRDefault="001E41F3">
            <w:pPr>
              <w:pStyle w:val="CRCoverPage"/>
              <w:spacing w:after="0"/>
              <w:rPr>
                <w:noProof/>
                <w:sz w:val="8"/>
                <w:szCs w:val="8"/>
              </w:rPr>
            </w:pPr>
          </w:p>
        </w:tc>
      </w:tr>
      <w:tr w:rsidR="001E41F3" w14:paraId="305A810E" w14:textId="77777777" w:rsidTr="00547111">
        <w:trPr>
          <w:cantSplit/>
        </w:trPr>
        <w:tc>
          <w:tcPr>
            <w:tcW w:w="1843" w:type="dxa"/>
            <w:tcBorders>
              <w:left w:val="single" w:sz="4" w:space="0" w:color="auto"/>
            </w:tcBorders>
          </w:tcPr>
          <w:p w14:paraId="7DC089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5CA718" w14:textId="77777777" w:rsidR="001E41F3" w:rsidRDefault="00F210D4" w:rsidP="00D24991">
            <w:pPr>
              <w:pStyle w:val="CRCoverPage"/>
              <w:spacing w:after="0"/>
              <w:ind w:left="100" w:right="-609"/>
              <w:rPr>
                <w:b/>
                <w:noProof/>
              </w:rPr>
            </w:pPr>
            <w:r>
              <w:rPr>
                <w:b/>
                <w:noProof/>
              </w:rPr>
              <w:t>F</w:t>
            </w:r>
          </w:p>
        </w:tc>
        <w:tc>
          <w:tcPr>
            <w:tcW w:w="3402" w:type="dxa"/>
            <w:gridSpan w:val="5"/>
            <w:tcBorders>
              <w:left w:val="nil"/>
            </w:tcBorders>
          </w:tcPr>
          <w:p w14:paraId="238332D7" w14:textId="77777777" w:rsidR="001E41F3" w:rsidRDefault="001E41F3">
            <w:pPr>
              <w:pStyle w:val="CRCoverPage"/>
              <w:spacing w:after="0"/>
              <w:rPr>
                <w:noProof/>
              </w:rPr>
            </w:pPr>
          </w:p>
        </w:tc>
        <w:tc>
          <w:tcPr>
            <w:tcW w:w="1417" w:type="dxa"/>
            <w:gridSpan w:val="3"/>
            <w:tcBorders>
              <w:left w:val="nil"/>
            </w:tcBorders>
          </w:tcPr>
          <w:p w14:paraId="7B4223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67CE1A" w14:textId="77777777" w:rsidR="001E41F3" w:rsidRDefault="009B162C">
            <w:pPr>
              <w:pStyle w:val="CRCoverPage"/>
              <w:spacing w:after="0"/>
              <w:ind w:left="100"/>
              <w:rPr>
                <w:noProof/>
              </w:rPr>
            </w:pPr>
            <w:r w:rsidRPr="00F210D4">
              <w:rPr>
                <w:noProof/>
              </w:rPr>
              <w:t>Rel-17</w:t>
            </w:r>
          </w:p>
        </w:tc>
      </w:tr>
      <w:tr w:rsidR="001E41F3" w14:paraId="4B9D34D9" w14:textId="77777777" w:rsidTr="00547111">
        <w:tc>
          <w:tcPr>
            <w:tcW w:w="1843" w:type="dxa"/>
            <w:tcBorders>
              <w:left w:val="single" w:sz="4" w:space="0" w:color="auto"/>
              <w:bottom w:val="single" w:sz="4" w:space="0" w:color="auto"/>
            </w:tcBorders>
          </w:tcPr>
          <w:p w14:paraId="1B15C61D" w14:textId="77777777" w:rsidR="001E41F3" w:rsidRDefault="001E41F3">
            <w:pPr>
              <w:pStyle w:val="CRCoverPage"/>
              <w:spacing w:after="0"/>
              <w:rPr>
                <w:b/>
                <w:i/>
                <w:noProof/>
              </w:rPr>
            </w:pPr>
          </w:p>
        </w:tc>
        <w:tc>
          <w:tcPr>
            <w:tcW w:w="4677" w:type="dxa"/>
            <w:gridSpan w:val="8"/>
            <w:tcBorders>
              <w:bottom w:val="single" w:sz="4" w:space="0" w:color="auto"/>
            </w:tcBorders>
          </w:tcPr>
          <w:p w14:paraId="2D5DF9B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41974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45568A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05EE1EC" w14:textId="77777777" w:rsidTr="00547111">
        <w:tc>
          <w:tcPr>
            <w:tcW w:w="1843" w:type="dxa"/>
          </w:tcPr>
          <w:p w14:paraId="690142AB" w14:textId="77777777" w:rsidR="001E41F3" w:rsidRDefault="001E41F3">
            <w:pPr>
              <w:pStyle w:val="CRCoverPage"/>
              <w:spacing w:after="0"/>
              <w:rPr>
                <w:b/>
                <w:i/>
                <w:noProof/>
                <w:sz w:val="8"/>
                <w:szCs w:val="8"/>
              </w:rPr>
            </w:pPr>
          </w:p>
        </w:tc>
        <w:tc>
          <w:tcPr>
            <w:tcW w:w="7797" w:type="dxa"/>
            <w:gridSpan w:val="10"/>
          </w:tcPr>
          <w:p w14:paraId="70679227" w14:textId="77777777" w:rsidR="001E41F3" w:rsidRDefault="001E41F3">
            <w:pPr>
              <w:pStyle w:val="CRCoverPage"/>
              <w:spacing w:after="0"/>
              <w:rPr>
                <w:noProof/>
                <w:sz w:val="8"/>
                <w:szCs w:val="8"/>
              </w:rPr>
            </w:pPr>
          </w:p>
        </w:tc>
      </w:tr>
      <w:tr w:rsidR="001E41F3" w14:paraId="524ED53E" w14:textId="77777777" w:rsidTr="00547111">
        <w:tc>
          <w:tcPr>
            <w:tcW w:w="2694" w:type="dxa"/>
            <w:gridSpan w:val="2"/>
            <w:tcBorders>
              <w:top w:val="single" w:sz="4" w:space="0" w:color="auto"/>
              <w:left w:val="single" w:sz="4" w:space="0" w:color="auto"/>
            </w:tcBorders>
          </w:tcPr>
          <w:p w14:paraId="630DE9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1D0FE" w14:textId="77777777" w:rsidR="001E41F3" w:rsidRDefault="00F210D4" w:rsidP="00B661A1">
            <w:pPr>
              <w:pStyle w:val="CRCoverPage"/>
              <w:spacing w:after="0"/>
              <w:ind w:left="100"/>
              <w:rPr>
                <w:noProof/>
              </w:rPr>
            </w:pPr>
            <w:r w:rsidRPr="00F210D4">
              <w:rPr>
                <w:noProof/>
              </w:rPr>
              <w:t>It is specified in c</w:t>
            </w:r>
            <w:r>
              <w:rPr>
                <w:noProof/>
              </w:rPr>
              <w:t xml:space="preserve">lause </w:t>
            </w:r>
            <w:r w:rsidRPr="00F210D4">
              <w:rPr>
                <w:noProof/>
              </w:rPr>
              <w:t>5.3.4.3.3</w:t>
            </w:r>
            <w:r>
              <w:rPr>
                <w:noProof/>
              </w:rPr>
              <w:t xml:space="preserve"> that</w:t>
            </w:r>
          </w:p>
          <w:p w14:paraId="6BAB6821" w14:textId="77777777" w:rsidR="00F210D4" w:rsidRDefault="00F210D4" w:rsidP="00F210D4">
            <w:pPr>
              <w:pStyle w:val="CRCoverPage"/>
              <w:spacing w:after="0"/>
              <w:ind w:left="100" w:firstLineChars="200" w:firstLine="400"/>
              <w:rPr>
                <w:i/>
                <w:noProof/>
              </w:rPr>
            </w:pPr>
            <w:r w:rsidRPr="00F210D4">
              <w:rPr>
                <w:i/>
                <w:noProof/>
              </w:rPr>
              <w:t xml:space="preserve">In order to ensure that the UE is redirected to a TA outside the current RA, thus triggering a Mobility Registration Update procedure enabling the UE to request the S-NSSAI(s) that were rejected for the RA, </w:t>
            </w:r>
            <w:r w:rsidRPr="00F210D4">
              <w:rPr>
                <w:i/>
                <w:noProof/>
                <w:highlight w:val="yellow"/>
              </w:rPr>
              <w:t>the AMF shall set the RA so that the RA does not include TAs supporting the S-NSSAIs rejected for the RA included in the Target NSSAI</w:t>
            </w:r>
            <w:r w:rsidRPr="00F210D4">
              <w:rPr>
                <w:i/>
                <w:noProof/>
              </w:rPr>
              <w:t xml:space="preserve"> when the AMF provides a Target NSSAI to the RAN.</w:t>
            </w:r>
          </w:p>
          <w:p w14:paraId="29C69B3F" w14:textId="77777777" w:rsidR="00F210D4" w:rsidRDefault="00F210D4" w:rsidP="00F210D4">
            <w:pPr>
              <w:pStyle w:val="CRCoverPage"/>
              <w:spacing w:after="0"/>
              <w:rPr>
                <w:noProof/>
              </w:rPr>
            </w:pPr>
            <w:r w:rsidRPr="00F210D4">
              <w:rPr>
                <w:noProof/>
              </w:rPr>
              <w:t xml:space="preserve">But the </w:t>
            </w:r>
            <w:r>
              <w:rPr>
                <w:noProof/>
              </w:rPr>
              <w:t>procedure of AMF determinng Regitration Area described in clause 5.15.5.2.1, where rejected NSSAI is not considered when determining Registration Area, is not aligned with the above</w:t>
            </w:r>
            <w:r w:rsidR="006F199B">
              <w:rPr>
                <w:noProof/>
              </w:rPr>
              <w:t xml:space="preserve"> descriptions</w:t>
            </w:r>
            <w:r>
              <w:rPr>
                <w:noProof/>
              </w:rPr>
              <w:t>.</w:t>
            </w:r>
          </w:p>
          <w:p w14:paraId="433E9109" w14:textId="77777777" w:rsidR="00F210D4" w:rsidRPr="00F210D4" w:rsidRDefault="00F210D4" w:rsidP="00F210D4">
            <w:pPr>
              <w:pStyle w:val="CRCoverPage"/>
              <w:spacing w:after="0"/>
              <w:rPr>
                <w:noProof/>
                <w:highlight w:val="green"/>
              </w:rPr>
            </w:pPr>
          </w:p>
        </w:tc>
      </w:tr>
      <w:tr w:rsidR="001E41F3" w14:paraId="39A80EBF" w14:textId="77777777" w:rsidTr="00547111">
        <w:tc>
          <w:tcPr>
            <w:tcW w:w="2694" w:type="dxa"/>
            <w:gridSpan w:val="2"/>
            <w:tcBorders>
              <w:left w:val="single" w:sz="4" w:space="0" w:color="auto"/>
            </w:tcBorders>
          </w:tcPr>
          <w:p w14:paraId="355796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3934B5" w14:textId="77777777" w:rsidR="001E41F3" w:rsidRPr="00AF1A6F" w:rsidRDefault="001E41F3">
            <w:pPr>
              <w:pStyle w:val="CRCoverPage"/>
              <w:spacing w:after="0"/>
              <w:rPr>
                <w:noProof/>
                <w:sz w:val="8"/>
                <w:szCs w:val="8"/>
                <w:highlight w:val="green"/>
              </w:rPr>
            </w:pPr>
          </w:p>
        </w:tc>
      </w:tr>
      <w:tr w:rsidR="001E41F3" w:rsidRPr="006F199B" w14:paraId="41AF3EA0" w14:textId="77777777" w:rsidTr="00547111">
        <w:tc>
          <w:tcPr>
            <w:tcW w:w="2694" w:type="dxa"/>
            <w:gridSpan w:val="2"/>
            <w:tcBorders>
              <w:left w:val="single" w:sz="4" w:space="0" w:color="auto"/>
            </w:tcBorders>
          </w:tcPr>
          <w:p w14:paraId="7F4A8D2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14F95C" w14:textId="77777777" w:rsidR="001E41F3" w:rsidRPr="00AF1A6F" w:rsidRDefault="00F210D4">
            <w:pPr>
              <w:pStyle w:val="CRCoverPage"/>
              <w:spacing w:after="0"/>
              <w:ind w:left="100"/>
              <w:rPr>
                <w:noProof/>
                <w:highlight w:val="green"/>
              </w:rPr>
            </w:pPr>
            <w:r>
              <w:rPr>
                <w:noProof/>
              </w:rPr>
              <w:t>This contribution c</w:t>
            </w:r>
            <w:r w:rsidRPr="00F210D4">
              <w:rPr>
                <w:noProof/>
              </w:rPr>
              <w:t>larifies that the AMF can also consider rejected NSSAI when determining Registration Area, and describes how to determine the Registration Area</w:t>
            </w:r>
            <w:r w:rsidR="006F199B">
              <w:rPr>
                <w:noProof/>
              </w:rPr>
              <w:t xml:space="preserve"> in this case</w:t>
            </w:r>
            <w:r w:rsidRPr="00F210D4">
              <w:rPr>
                <w:noProof/>
              </w:rPr>
              <w:t>.</w:t>
            </w:r>
          </w:p>
        </w:tc>
      </w:tr>
      <w:tr w:rsidR="001E41F3" w14:paraId="256674CD" w14:textId="77777777" w:rsidTr="00547111">
        <w:tc>
          <w:tcPr>
            <w:tcW w:w="2694" w:type="dxa"/>
            <w:gridSpan w:val="2"/>
            <w:tcBorders>
              <w:left w:val="single" w:sz="4" w:space="0" w:color="auto"/>
            </w:tcBorders>
          </w:tcPr>
          <w:p w14:paraId="7B025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08D880" w14:textId="77777777" w:rsidR="001E41F3" w:rsidRPr="00AF1A6F" w:rsidRDefault="001E41F3">
            <w:pPr>
              <w:pStyle w:val="CRCoverPage"/>
              <w:spacing w:after="0"/>
              <w:rPr>
                <w:noProof/>
                <w:sz w:val="8"/>
                <w:szCs w:val="8"/>
                <w:highlight w:val="green"/>
              </w:rPr>
            </w:pPr>
          </w:p>
        </w:tc>
      </w:tr>
      <w:tr w:rsidR="001E41F3" w14:paraId="053E7614" w14:textId="77777777" w:rsidTr="00547111">
        <w:tc>
          <w:tcPr>
            <w:tcW w:w="2694" w:type="dxa"/>
            <w:gridSpan w:val="2"/>
            <w:tcBorders>
              <w:left w:val="single" w:sz="4" w:space="0" w:color="auto"/>
              <w:bottom w:val="single" w:sz="4" w:space="0" w:color="auto"/>
            </w:tcBorders>
          </w:tcPr>
          <w:p w14:paraId="669BAF3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9CD904" w14:textId="77777777" w:rsidR="001E41F3" w:rsidRPr="00AF1A6F" w:rsidRDefault="00F210D4" w:rsidP="00F210D4">
            <w:pPr>
              <w:pStyle w:val="CRCoverPage"/>
              <w:spacing w:after="0"/>
              <w:rPr>
                <w:noProof/>
                <w:highlight w:val="green"/>
                <w:lang w:eastAsia="zh-CN"/>
              </w:rPr>
            </w:pPr>
            <w:r w:rsidRPr="00F210D4">
              <w:rPr>
                <w:rFonts w:hint="eastAsia"/>
                <w:noProof/>
                <w:lang w:eastAsia="zh-CN"/>
              </w:rPr>
              <w:t xml:space="preserve"> </w:t>
            </w:r>
            <w:r w:rsidRPr="00F210D4">
              <w:rPr>
                <w:noProof/>
                <w:lang w:eastAsia="zh-CN"/>
              </w:rPr>
              <w:t>It is not clear how to determine the Registration Area.</w:t>
            </w:r>
          </w:p>
        </w:tc>
      </w:tr>
      <w:tr w:rsidR="001E41F3" w14:paraId="6E607CBC" w14:textId="77777777" w:rsidTr="00547111">
        <w:tc>
          <w:tcPr>
            <w:tcW w:w="2694" w:type="dxa"/>
            <w:gridSpan w:val="2"/>
          </w:tcPr>
          <w:p w14:paraId="4844880D" w14:textId="77777777" w:rsidR="001E41F3" w:rsidRDefault="001E41F3">
            <w:pPr>
              <w:pStyle w:val="CRCoverPage"/>
              <w:spacing w:after="0"/>
              <w:rPr>
                <w:b/>
                <w:i/>
                <w:noProof/>
                <w:sz w:val="8"/>
                <w:szCs w:val="8"/>
              </w:rPr>
            </w:pPr>
          </w:p>
        </w:tc>
        <w:tc>
          <w:tcPr>
            <w:tcW w:w="6946" w:type="dxa"/>
            <w:gridSpan w:val="9"/>
          </w:tcPr>
          <w:p w14:paraId="082429B3" w14:textId="77777777" w:rsidR="001E41F3" w:rsidRDefault="001E41F3">
            <w:pPr>
              <w:pStyle w:val="CRCoverPage"/>
              <w:spacing w:after="0"/>
              <w:rPr>
                <w:noProof/>
                <w:sz w:val="8"/>
                <w:szCs w:val="8"/>
              </w:rPr>
            </w:pPr>
          </w:p>
        </w:tc>
      </w:tr>
      <w:tr w:rsidR="001E41F3" w14:paraId="6FEF2BC1" w14:textId="77777777" w:rsidTr="00547111">
        <w:tc>
          <w:tcPr>
            <w:tcW w:w="2694" w:type="dxa"/>
            <w:gridSpan w:val="2"/>
            <w:tcBorders>
              <w:top w:val="single" w:sz="4" w:space="0" w:color="auto"/>
              <w:left w:val="single" w:sz="4" w:space="0" w:color="auto"/>
            </w:tcBorders>
          </w:tcPr>
          <w:p w14:paraId="069E27C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95502" w14:textId="77777777" w:rsidR="001E41F3" w:rsidRDefault="00F210D4">
            <w:pPr>
              <w:pStyle w:val="CRCoverPage"/>
              <w:spacing w:after="0"/>
              <w:ind w:left="100"/>
              <w:rPr>
                <w:noProof/>
              </w:rPr>
            </w:pPr>
            <w:r>
              <w:rPr>
                <w:noProof/>
              </w:rPr>
              <w:t>5.15.5.2.1</w:t>
            </w:r>
          </w:p>
        </w:tc>
      </w:tr>
      <w:tr w:rsidR="001E41F3" w14:paraId="61CFAF05" w14:textId="77777777" w:rsidTr="00547111">
        <w:tc>
          <w:tcPr>
            <w:tcW w:w="2694" w:type="dxa"/>
            <w:gridSpan w:val="2"/>
            <w:tcBorders>
              <w:left w:val="single" w:sz="4" w:space="0" w:color="auto"/>
            </w:tcBorders>
          </w:tcPr>
          <w:p w14:paraId="456E79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2613BB" w14:textId="77777777" w:rsidR="001E41F3" w:rsidRDefault="001E41F3">
            <w:pPr>
              <w:pStyle w:val="CRCoverPage"/>
              <w:spacing w:after="0"/>
              <w:rPr>
                <w:noProof/>
                <w:sz w:val="8"/>
                <w:szCs w:val="8"/>
              </w:rPr>
            </w:pPr>
          </w:p>
        </w:tc>
      </w:tr>
      <w:tr w:rsidR="001E41F3" w14:paraId="2ECA609F" w14:textId="77777777" w:rsidTr="00547111">
        <w:tc>
          <w:tcPr>
            <w:tcW w:w="2694" w:type="dxa"/>
            <w:gridSpan w:val="2"/>
            <w:tcBorders>
              <w:left w:val="single" w:sz="4" w:space="0" w:color="auto"/>
            </w:tcBorders>
          </w:tcPr>
          <w:p w14:paraId="777A349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40AC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397D31" w14:textId="77777777" w:rsidR="001E41F3" w:rsidRDefault="001E41F3">
            <w:pPr>
              <w:pStyle w:val="CRCoverPage"/>
              <w:spacing w:after="0"/>
              <w:jc w:val="center"/>
              <w:rPr>
                <w:b/>
                <w:caps/>
                <w:noProof/>
              </w:rPr>
            </w:pPr>
            <w:r>
              <w:rPr>
                <w:b/>
                <w:caps/>
                <w:noProof/>
              </w:rPr>
              <w:t>N</w:t>
            </w:r>
          </w:p>
        </w:tc>
        <w:tc>
          <w:tcPr>
            <w:tcW w:w="2977" w:type="dxa"/>
            <w:gridSpan w:val="4"/>
          </w:tcPr>
          <w:p w14:paraId="2A84906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A388F8" w14:textId="77777777" w:rsidR="001E41F3" w:rsidRDefault="001E41F3">
            <w:pPr>
              <w:pStyle w:val="CRCoverPage"/>
              <w:spacing w:after="0"/>
              <w:ind w:left="99"/>
              <w:rPr>
                <w:noProof/>
              </w:rPr>
            </w:pPr>
          </w:p>
        </w:tc>
      </w:tr>
      <w:tr w:rsidR="001E41F3" w14:paraId="23376B44" w14:textId="77777777" w:rsidTr="00547111">
        <w:tc>
          <w:tcPr>
            <w:tcW w:w="2694" w:type="dxa"/>
            <w:gridSpan w:val="2"/>
            <w:tcBorders>
              <w:left w:val="single" w:sz="4" w:space="0" w:color="auto"/>
            </w:tcBorders>
          </w:tcPr>
          <w:p w14:paraId="24E9750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3B49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DC0A7" w14:textId="77777777" w:rsidR="001E41F3" w:rsidRPr="00F210D4" w:rsidRDefault="00AF1A6F">
            <w:pPr>
              <w:pStyle w:val="CRCoverPage"/>
              <w:spacing w:after="0"/>
              <w:jc w:val="center"/>
              <w:rPr>
                <w:b/>
                <w:caps/>
                <w:noProof/>
              </w:rPr>
            </w:pPr>
            <w:r w:rsidRPr="00F210D4">
              <w:rPr>
                <w:b/>
                <w:caps/>
                <w:noProof/>
              </w:rPr>
              <w:t>X</w:t>
            </w:r>
          </w:p>
        </w:tc>
        <w:tc>
          <w:tcPr>
            <w:tcW w:w="2977" w:type="dxa"/>
            <w:gridSpan w:val="4"/>
          </w:tcPr>
          <w:p w14:paraId="39848D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25EE65" w14:textId="77777777" w:rsidR="001E41F3" w:rsidRDefault="00145D43">
            <w:pPr>
              <w:pStyle w:val="CRCoverPage"/>
              <w:spacing w:after="0"/>
              <w:ind w:left="99"/>
              <w:rPr>
                <w:noProof/>
              </w:rPr>
            </w:pPr>
            <w:r>
              <w:rPr>
                <w:noProof/>
              </w:rPr>
              <w:t xml:space="preserve">TS/TR ... CR ... </w:t>
            </w:r>
          </w:p>
        </w:tc>
      </w:tr>
      <w:tr w:rsidR="001E41F3" w14:paraId="6716E88B" w14:textId="77777777" w:rsidTr="00547111">
        <w:tc>
          <w:tcPr>
            <w:tcW w:w="2694" w:type="dxa"/>
            <w:gridSpan w:val="2"/>
            <w:tcBorders>
              <w:left w:val="single" w:sz="4" w:space="0" w:color="auto"/>
            </w:tcBorders>
          </w:tcPr>
          <w:p w14:paraId="201AC9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B5C2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A5496" w14:textId="77777777" w:rsidR="001E41F3" w:rsidRPr="00F210D4" w:rsidRDefault="00AF1A6F">
            <w:pPr>
              <w:pStyle w:val="CRCoverPage"/>
              <w:spacing w:after="0"/>
              <w:jc w:val="center"/>
              <w:rPr>
                <w:b/>
                <w:caps/>
                <w:noProof/>
              </w:rPr>
            </w:pPr>
            <w:r w:rsidRPr="00F210D4">
              <w:rPr>
                <w:b/>
                <w:caps/>
                <w:noProof/>
              </w:rPr>
              <w:t>X</w:t>
            </w:r>
          </w:p>
        </w:tc>
        <w:tc>
          <w:tcPr>
            <w:tcW w:w="2977" w:type="dxa"/>
            <w:gridSpan w:val="4"/>
          </w:tcPr>
          <w:p w14:paraId="01BBEC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7D82FD" w14:textId="77777777" w:rsidR="001E41F3" w:rsidRDefault="00145D43">
            <w:pPr>
              <w:pStyle w:val="CRCoverPage"/>
              <w:spacing w:after="0"/>
              <w:ind w:left="99"/>
              <w:rPr>
                <w:noProof/>
              </w:rPr>
            </w:pPr>
            <w:r>
              <w:rPr>
                <w:noProof/>
              </w:rPr>
              <w:t xml:space="preserve">TS/TR ... CR ... </w:t>
            </w:r>
          </w:p>
        </w:tc>
      </w:tr>
      <w:tr w:rsidR="001E41F3" w14:paraId="74425AA7" w14:textId="77777777" w:rsidTr="00547111">
        <w:tc>
          <w:tcPr>
            <w:tcW w:w="2694" w:type="dxa"/>
            <w:gridSpan w:val="2"/>
            <w:tcBorders>
              <w:left w:val="single" w:sz="4" w:space="0" w:color="auto"/>
            </w:tcBorders>
          </w:tcPr>
          <w:p w14:paraId="74E41C0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13F1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32837B" w14:textId="77777777" w:rsidR="001E41F3" w:rsidRPr="00F210D4" w:rsidRDefault="00AF1A6F">
            <w:pPr>
              <w:pStyle w:val="CRCoverPage"/>
              <w:spacing w:after="0"/>
              <w:jc w:val="center"/>
              <w:rPr>
                <w:b/>
                <w:caps/>
                <w:noProof/>
              </w:rPr>
            </w:pPr>
            <w:r w:rsidRPr="00F210D4">
              <w:rPr>
                <w:b/>
                <w:caps/>
                <w:noProof/>
              </w:rPr>
              <w:t>X</w:t>
            </w:r>
          </w:p>
        </w:tc>
        <w:tc>
          <w:tcPr>
            <w:tcW w:w="2977" w:type="dxa"/>
            <w:gridSpan w:val="4"/>
          </w:tcPr>
          <w:p w14:paraId="42EAB1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9D794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92F879E" w14:textId="77777777" w:rsidTr="008863B9">
        <w:tc>
          <w:tcPr>
            <w:tcW w:w="2694" w:type="dxa"/>
            <w:gridSpan w:val="2"/>
            <w:tcBorders>
              <w:left w:val="single" w:sz="4" w:space="0" w:color="auto"/>
            </w:tcBorders>
          </w:tcPr>
          <w:p w14:paraId="309CABE9" w14:textId="77777777" w:rsidR="001E41F3" w:rsidRDefault="001E41F3">
            <w:pPr>
              <w:pStyle w:val="CRCoverPage"/>
              <w:spacing w:after="0"/>
              <w:rPr>
                <w:b/>
                <w:i/>
                <w:noProof/>
              </w:rPr>
            </w:pPr>
          </w:p>
        </w:tc>
        <w:tc>
          <w:tcPr>
            <w:tcW w:w="6946" w:type="dxa"/>
            <w:gridSpan w:val="9"/>
            <w:tcBorders>
              <w:right w:val="single" w:sz="4" w:space="0" w:color="auto"/>
            </w:tcBorders>
          </w:tcPr>
          <w:p w14:paraId="057BCB36" w14:textId="77777777" w:rsidR="001E41F3" w:rsidRDefault="001E41F3">
            <w:pPr>
              <w:pStyle w:val="CRCoverPage"/>
              <w:spacing w:after="0"/>
              <w:rPr>
                <w:noProof/>
              </w:rPr>
            </w:pPr>
          </w:p>
        </w:tc>
      </w:tr>
      <w:tr w:rsidR="001E41F3" w14:paraId="5CF2373F" w14:textId="77777777" w:rsidTr="008863B9">
        <w:tc>
          <w:tcPr>
            <w:tcW w:w="2694" w:type="dxa"/>
            <w:gridSpan w:val="2"/>
            <w:tcBorders>
              <w:left w:val="single" w:sz="4" w:space="0" w:color="auto"/>
              <w:bottom w:val="single" w:sz="4" w:space="0" w:color="auto"/>
            </w:tcBorders>
          </w:tcPr>
          <w:p w14:paraId="2F72B0A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F00B66" w14:textId="77777777" w:rsidR="001E41F3" w:rsidRDefault="001E41F3">
            <w:pPr>
              <w:pStyle w:val="CRCoverPage"/>
              <w:spacing w:after="0"/>
              <w:ind w:left="100"/>
              <w:rPr>
                <w:noProof/>
              </w:rPr>
            </w:pPr>
          </w:p>
        </w:tc>
      </w:tr>
      <w:tr w:rsidR="008863B9" w:rsidRPr="008863B9" w14:paraId="291716DD" w14:textId="77777777" w:rsidTr="008863B9">
        <w:tc>
          <w:tcPr>
            <w:tcW w:w="2694" w:type="dxa"/>
            <w:gridSpan w:val="2"/>
            <w:tcBorders>
              <w:top w:val="single" w:sz="4" w:space="0" w:color="auto"/>
              <w:bottom w:val="single" w:sz="4" w:space="0" w:color="auto"/>
            </w:tcBorders>
          </w:tcPr>
          <w:p w14:paraId="533E5B0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361D84" w14:textId="77777777" w:rsidR="008863B9" w:rsidRPr="008863B9" w:rsidRDefault="008863B9">
            <w:pPr>
              <w:pStyle w:val="CRCoverPage"/>
              <w:spacing w:after="0"/>
              <w:ind w:left="100"/>
              <w:rPr>
                <w:noProof/>
                <w:sz w:val="8"/>
                <w:szCs w:val="8"/>
              </w:rPr>
            </w:pPr>
          </w:p>
        </w:tc>
      </w:tr>
      <w:tr w:rsidR="008863B9" w14:paraId="191553B5" w14:textId="77777777" w:rsidTr="008863B9">
        <w:tc>
          <w:tcPr>
            <w:tcW w:w="2694" w:type="dxa"/>
            <w:gridSpan w:val="2"/>
            <w:tcBorders>
              <w:top w:val="single" w:sz="4" w:space="0" w:color="auto"/>
              <w:left w:val="single" w:sz="4" w:space="0" w:color="auto"/>
              <w:bottom w:val="single" w:sz="4" w:space="0" w:color="auto"/>
            </w:tcBorders>
          </w:tcPr>
          <w:p w14:paraId="75D4E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7FE59" w14:textId="77777777" w:rsidR="008863B9" w:rsidRDefault="008863B9">
            <w:pPr>
              <w:pStyle w:val="CRCoverPage"/>
              <w:spacing w:after="0"/>
              <w:ind w:left="100"/>
              <w:rPr>
                <w:noProof/>
              </w:rPr>
            </w:pPr>
          </w:p>
        </w:tc>
      </w:tr>
    </w:tbl>
    <w:p w14:paraId="62390326" w14:textId="77777777" w:rsidR="001E41F3" w:rsidRDefault="001E41F3">
      <w:pPr>
        <w:pStyle w:val="CRCoverPage"/>
        <w:spacing w:after="0"/>
        <w:rPr>
          <w:noProof/>
          <w:sz w:val="8"/>
          <w:szCs w:val="8"/>
        </w:rPr>
      </w:pPr>
    </w:p>
    <w:p w14:paraId="403AA2B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81457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0E537B52" w14:textId="77777777" w:rsidR="006F199B" w:rsidRDefault="006F199B" w:rsidP="00424E2B">
      <w:pPr>
        <w:rPr>
          <w:b/>
          <w:bCs/>
        </w:rPr>
      </w:pPr>
    </w:p>
    <w:p w14:paraId="33AEA107" w14:textId="77777777" w:rsidR="006F199B" w:rsidRPr="006F199B" w:rsidRDefault="006F199B" w:rsidP="006F199B">
      <w:pPr>
        <w:keepNext/>
        <w:keepLines/>
        <w:spacing w:before="120"/>
        <w:ind w:left="1701" w:hanging="1701"/>
        <w:outlineLvl w:val="4"/>
        <w:rPr>
          <w:rFonts w:ascii="Arial" w:eastAsia="宋体" w:hAnsi="Arial"/>
          <w:sz w:val="22"/>
        </w:rPr>
      </w:pPr>
      <w:bookmarkStart w:id="3" w:name="_Toc98857014"/>
      <w:bookmarkStart w:id="4" w:name="_Toc51769296"/>
      <w:bookmarkStart w:id="5" w:name="_Toc47342595"/>
      <w:bookmarkStart w:id="6" w:name="_Toc45183753"/>
      <w:bookmarkStart w:id="7" w:name="_Toc36187849"/>
      <w:bookmarkStart w:id="8" w:name="_Toc27846718"/>
      <w:bookmarkStart w:id="9" w:name="_Toc20149919"/>
      <w:r w:rsidRPr="006F199B">
        <w:rPr>
          <w:rFonts w:ascii="Arial" w:eastAsia="宋体" w:hAnsi="Arial"/>
          <w:sz w:val="22"/>
        </w:rPr>
        <w:t>5.15.5.2.1</w:t>
      </w:r>
      <w:r w:rsidRPr="006F199B">
        <w:rPr>
          <w:rFonts w:ascii="Arial" w:eastAsia="宋体" w:hAnsi="Arial"/>
          <w:sz w:val="22"/>
        </w:rPr>
        <w:tab/>
        <w:t>Registration to a set of Network Slices</w:t>
      </w:r>
      <w:bookmarkEnd w:id="3"/>
      <w:bookmarkEnd w:id="4"/>
      <w:bookmarkEnd w:id="5"/>
      <w:bookmarkEnd w:id="6"/>
      <w:bookmarkEnd w:id="7"/>
      <w:bookmarkEnd w:id="8"/>
      <w:bookmarkEnd w:id="9"/>
    </w:p>
    <w:p w14:paraId="4D6451C6" w14:textId="77777777" w:rsidR="006F199B" w:rsidRPr="006F199B" w:rsidRDefault="006F199B" w:rsidP="006F199B">
      <w:pPr>
        <w:rPr>
          <w:rFonts w:eastAsia="等线"/>
        </w:rPr>
      </w:pPr>
      <w:r w:rsidRPr="006F199B">
        <w:rPr>
          <w:rFonts w:eastAsia="等线"/>
        </w:rPr>
        <w:t>When a UE registers over an Access Type with a PLMN, if the UE has either or both of:</w:t>
      </w:r>
    </w:p>
    <w:p w14:paraId="1CA1F6AB" w14:textId="77777777" w:rsidR="006F199B" w:rsidRPr="006F199B" w:rsidRDefault="006F199B" w:rsidP="006F199B">
      <w:pPr>
        <w:ind w:left="568" w:hanging="284"/>
        <w:rPr>
          <w:rFonts w:eastAsia="等线"/>
          <w:lang w:val="fr-FR"/>
        </w:rPr>
      </w:pPr>
      <w:r w:rsidRPr="006F199B">
        <w:rPr>
          <w:rFonts w:eastAsia="等线"/>
          <w:lang w:val="fr-FR"/>
        </w:rPr>
        <w:t>-</w:t>
      </w:r>
      <w:r w:rsidRPr="006F199B">
        <w:rPr>
          <w:rFonts w:eastAsia="等线"/>
          <w:lang w:val="fr-FR"/>
        </w:rPr>
        <w:tab/>
        <w:t>a Configured NSSAI for this PLMN;</w:t>
      </w:r>
    </w:p>
    <w:p w14:paraId="0C80BA84" w14:textId="77777777" w:rsidR="006F199B" w:rsidRPr="006F199B" w:rsidRDefault="006F199B" w:rsidP="006F199B">
      <w:pPr>
        <w:ind w:left="568" w:hanging="284"/>
        <w:rPr>
          <w:rFonts w:eastAsia="等线"/>
          <w:lang w:val="fr-FR"/>
        </w:rPr>
      </w:pPr>
      <w:r w:rsidRPr="006F199B">
        <w:rPr>
          <w:rFonts w:eastAsia="等线"/>
          <w:lang w:val="fr-FR"/>
        </w:rPr>
        <w:t>-</w:t>
      </w:r>
      <w:r w:rsidRPr="006F199B">
        <w:rPr>
          <w:rFonts w:eastAsia="等线"/>
          <w:lang w:val="fr-FR"/>
        </w:rPr>
        <w:tab/>
        <w:t>an Allowed NSSAI for this PLMN and Access Type;</w:t>
      </w:r>
    </w:p>
    <w:p w14:paraId="41801CDD" w14:textId="77777777" w:rsidR="006F199B" w:rsidRPr="006F199B" w:rsidRDefault="006F199B" w:rsidP="006F199B">
      <w:pPr>
        <w:rPr>
          <w:rFonts w:eastAsia="等线"/>
        </w:rPr>
      </w:pPr>
      <w:r w:rsidRPr="006F199B">
        <w:rPr>
          <w:rFonts w:eastAsia="等线"/>
        </w:rPr>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6AE02BFD" w14:textId="77777777" w:rsidR="006F199B" w:rsidRPr="006F199B" w:rsidRDefault="006F199B" w:rsidP="006F199B">
      <w:pPr>
        <w:rPr>
          <w:rFonts w:eastAsia="等线"/>
        </w:rPr>
      </w:pPr>
      <w:r w:rsidRPr="006F199B">
        <w:rPr>
          <w:rFonts w:eastAsia="等线"/>
        </w:rPr>
        <w:t>The Requested NSSAI shall be one of:</w:t>
      </w:r>
    </w:p>
    <w:p w14:paraId="350483B8" w14:textId="77777777" w:rsidR="006F199B" w:rsidRPr="006F199B" w:rsidRDefault="006F199B" w:rsidP="006F199B">
      <w:pPr>
        <w:ind w:left="568" w:hanging="284"/>
        <w:rPr>
          <w:rFonts w:eastAsia="等线"/>
          <w:lang w:val="fr-FR"/>
        </w:rPr>
      </w:pPr>
      <w:r w:rsidRPr="006F199B">
        <w:rPr>
          <w:rFonts w:eastAsia="等线"/>
          <w:lang w:val="fr-FR"/>
        </w:rPr>
        <w:t>-</w:t>
      </w:r>
      <w:r w:rsidRPr="006F199B">
        <w:rPr>
          <w:rFonts w:eastAsia="等线"/>
          <w:lang w:val="fr-FR"/>
        </w:rPr>
        <w:tab/>
        <w:t>the Default Configured NSSAI, i.e. if the UE has no Configured NSSAI nor an Allowed NSSAI for the serving PLMN;</w:t>
      </w:r>
    </w:p>
    <w:p w14:paraId="093DF899" w14:textId="77777777" w:rsidR="006F199B" w:rsidRPr="006F199B" w:rsidRDefault="006F199B" w:rsidP="006F199B">
      <w:pPr>
        <w:ind w:left="568" w:hanging="284"/>
        <w:rPr>
          <w:rFonts w:eastAsia="等线"/>
          <w:lang w:val="fr-FR"/>
        </w:rPr>
      </w:pPr>
      <w:r w:rsidRPr="006F199B">
        <w:rPr>
          <w:rFonts w:eastAsia="等线"/>
          <w:lang w:val="fr-FR"/>
        </w:rPr>
        <w:t>-</w:t>
      </w:r>
      <w:r w:rsidRPr="006F199B">
        <w:rPr>
          <w:rFonts w:eastAsia="等线"/>
          <w:lang w:val="fr-FR"/>
        </w:rPr>
        <w:tab/>
        <w:t>the Configured-NSSAI, or a subset thereof as described below, e.g. if the UE has no Allowed NSSAI for the Access Type for the serving PLMN;</w:t>
      </w:r>
    </w:p>
    <w:p w14:paraId="2976B563" w14:textId="77777777" w:rsidR="006F199B" w:rsidRPr="006F199B" w:rsidRDefault="006F199B" w:rsidP="006F199B">
      <w:pPr>
        <w:ind w:left="568" w:hanging="284"/>
        <w:rPr>
          <w:rFonts w:eastAsia="等线"/>
          <w:lang w:val="fr-FR"/>
        </w:rPr>
      </w:pPr>
      <w:r w:rsidRPr="006F199B">
        <w:rPr>
          <w:rFonts w:eastAsia="等线"/>
          <w:lang w:val="fr-FR"/>
        </w:rPr>
        <w:t>-</w:t>
      </w:r>
      <w:r w:rsidRPr="006F199B">
        <w:rPr>
          <w:rFonts w:eastAsia="等线"/>
          <w:lang w:val="fr-FR"/>
        </w:rPr>
        <w:tab/>
        <w:t>the Allowed-NSSAI for the Access Type over which the Requested NSSAI is sent, or a subset thereof; or</w:t>
      </w:r>
    </w:p>
    <w:p w14:paraId="4A196C75" w14:textId="77777777" w:rsidR="006F199B" w:rsidRPr="006F199B" w:rsidRDefault="006F199B" w:rsidP="006F199B">
      <w:pPr>
        <w:ind w:left="568" w:hanging="284"/>
        <w:rPr>
          <w:rFonts w:eastAsia="等线"/>
          <w:lang w:val="fr-FR"/>
        </w:rPr>
      </w:pPr>
      <w:r w:rsidRPr="006F199B">
        <w:rPr>
          <w:rFonts w:eastAsia="等线"/>
          <w:lang w:val="fr-FR"/>
        </w:rPr>
        <w:t>-</w:t>
      </w:r>
      <w:r w:rsidRPr="006F199B">
        <w:rPr>
          <w:rFonts w:eastAsia="等线"/>
          <w:lang w:val="fr-FR"/>
        </w:rPr>
        <w:tab/>
        <w:t>the Allowed-NSSAI for the Access Type over which the Requested NSSAI is sent, or a subset thereof, plus one or more S-NSSAIs from the Configured-NSSAI not yet in the Allowed NSSAI for the Access Type as described below.</w:t>
      </w:r>
    </w:p>
    <w:p w14:paraId="4C62A802" w14:textId="77777777" w:rsidR="006F199B" w:rsidRPr="006F199B" w:rsidRDefault="006F199B" w:rsidP="006F199B">
      <w:pPr>
        <w:keepLines/>
        <w:ind w:left="1135" w:hanging="851"/>
        <w:rPr>
          <w:rFonts w:eastAsia="等线"/>
          <w:lang w:val="fr-FR"/>
        </w:rPr>
      </w:pPr>
      <w:r w:rsidRPr="006F199B">
        <w:rPr>
          <w:rFonts w:eastAsia="等线"/>
          <w:lang w:val="fr-FR"/>
        </w:rPr>
        <w:t>NOTE 1:</w:t>
      </w:r>
      <w:r w:rsidRPr="006F199B">
        <w:rPr>
          <w:rFonts w:eastAsia="等线"/>
          <w:lang w:val="fr-FR"/>
        </w:rP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7FD436F4" w14:textId="77777777" w:rsidR="006F199B" w:rsidRPr="006F199B" w:rsidRDefault="006F199B" w:rsidP="006F199B">
      <w:pPr>
        <w:rPr>
          <w:rFonts w:eastAsia="等线"/>
        </w:rPr>
      </w:pPr>
      <w:r w:rsidRPr="006F199B">
        <w:rPr>
          <w:rFonts w:eastAsia="等线"/>
        </w:rPr>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0B4D33DE" w14:textId="77777777" w:rsidR="006F199B" w:rsidRPr="006F199B" w:rsidRDefault="006F199B" w:rsidP="006F199B">
      <w:pPr>
        <w:rPr>
          <w:rFonts w:eastAsia="等线"/>
          <w:lang w:eastAsia="zh-CN"/>
        </w:rPr>
      </w:pPr>
      <w:r w:rsidRPr="006F199B">
        <w:rPr>
          <w:rFonts w:eastAsia="等线"/>
          <w:lang w:eastAsia="zh-CN"/>
        </w:rPr>
        <w:t>When a UE registers over an Access Type with a PLMN, the UE shall also indicate in the Registration Request message when the Requested NSSAI is based on the Default Configured NSSAI.</w:t>
      </w:r>
    </w:p>
    <w:p w14:paraId="2BCB7DA1" w14:textId="77777777" w:rsidR="006F199B" w:rsidRPr="006F199B" w:rsidRDefault="006F199B" w:rsidP="006F199B">
      <w:pPr>
        <w:rPr>
          <w:rFonts w:eastAsia="等线"/>
        </w:rPr>
      </w:pPr>
      <w:r w:rsidRPr="006F199B">
        <w:rPr>
          <w:rFonts w:eastAsia="等线"/>
          <w:lang w:eastAsia="zh-CN"/>
        </w:rPr>
        <w:t xml:space="preserve">The UE shall include the Requested NSSAI in the RRC </w:t>
      </w:r>
      <w:r w:rsidRPr="006F199B">
        <w:rPr>
          <w:rFonts w:eastAsia="等线"/>
        </w:rPr>
        <w:t xml:space="preserve">Connection Establishment and in the establishment of the connection to the N3IWF/TNGF (as applicable) </w:t>
      </w:r>
      <w:r w:rsidRPr="006F199B">
        <w:rPr>
          <w:rFonts w:eastAsia="等线"/>
          <w:lang w:eastAsia="zh-CN"/>
        </w:rPr>
        <w:t>and in the NAS Registration procedure messages subject to conditions set out in clause 5.15.9. However,</w:t>
      </w:r>
      <w:r w:rsidRPr="006F199B">
        <w:rPr>
          <w:rFonts w:eastAsia="等线"/>
        </w:rPr>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 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w:t>
      </w:r>
      <w:bookmarkStart w:id="10" w:name="_Hlk499902461"/>
      <w:r w:rsidRPr="006F199B">
        <w:rPr>
          <w:rFonts w:eastAsia="等线"/>
        </w:rPr>
        <w:t>UE provides the mapping of each S-NSSAI of the Requested NSSAI to a corresponding HPLMN S-NSSAI</w:t>
      </w:r>
      <w:bookmarkEnd w:id="10"/>
      <w:r w:rsidRPr="006F199B">
        <w:rPr>
          <w:rFonts w:eastAsia="等线"/>
        </w:rPr>
        <w:t>.</w:t>
      </w:r>
    </w:p>
    <w:p w14:paraId="389F42E2" w14:textId="77777777" w:rsidR="006F199B" w:rsidRPr="006F199B" w:rsidRDefault="006F199B" w:rsidP="006F199B">
      <w:pPr>
        <w:rPr>
          <w:rFonts w:eastAsia="等线"/>
          <w:lang w:eastAsia="ko-KR"/>
        </w:rPr>
      </w:pPr>
      <w:r w:rsidRPr="006F199B">
        <w:rPr>
          <w:rFonts w:eastAsia="等线"/>
        </w:rPr>
        <w:lastRenderedPageBreak/>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6F199B">
        <w:rPr>
          <w:rFonts w:eastAsia="等线"/>
          <w:lang w:eastAsia="ko-KR"/>
        </w:rPr>
        <w:t xml:space="preserve"> the 5G-AN can reach an AMF corresponding to the </w:t>
      </w:r>
      <w:r w:rsidRPr="006F199B">
        <w:rPr>
          <w:rFonts w:eastAsia="等线"/>
        </w:rPr>
        <w:t>5G-S-TMSI or GUAMI</w:t>
      </w:r>
      <w:r w:rsidRPr="006F199B">
        <w:rPr>
          <w:rFonts w:eastAsia="等线"/>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50D5B72F" w14:textId="77777777" w:rsidR="006F199B" w:rsidRPr="006F199B" w:rsidRDefault="006F199B" w:rsidP="006F199B">
      <w:pPr>
        <w:rPr>
          <w:rFonts w:eastAsia="等线"/>
          <w:lang w:eastAsia="zh-CN"/>
        </w:rPr>
      </w:pPr>
      <w:r w:rsidRPr="006F199B">
        <w:rPr>
          <w:rFonts w:eastAsia="等线"/>
          <w:lang w:eastAsia="zh-CN"/>
        </w:rPr>
        <w:t>When the AMF selected by the AN during Registration Procedure receives the UE Registration request, or after an AMF selection by MME (i.e. during EPS to 5GS handover) the AMF receives S-NSSAI(s) from SMF+PGW-C in 5GC:</w:t>
      </w:r>
    </w:p>
    <w:p w14:paraId="31E1732C" w14:textId="77777777" w:rsidR="006F199B" w:rsidRPr="006F199B" w:rsidRDefault="006F199B" w:rsidP="006F199B">
      <w:pPr>
        <w:ind w:left="568" w:hanging="284"/>
        <w:rPr>
          <w:rFonts w:eastAsia="等线"/>
          <w:lang w:val="fr-FR"/>
        </w:rPr>
      </w:pPr>
      <w:r w:rsidRPr="006F199B">
        <w:rPr>
          <w:rFonts w:eastAsia="等线"/>
          <w:lang w:val="fr-FR"/>
        </w:rPr>
        <w:t>-</w:t>
      </w:r>
      <w:r w:rsidRPr="006F199B">
        <w:rPr>
          <w:rFonts w:eastAsia="等线"/>
          <w:lang w:val="fr-FR"/>
        </w:rPr>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310C2472" w14:textId="77777777" w:rsidR="006F199B" w:rsidRPr="006F199B" w:rsidRDefault="006F199B" w:rsidP="006F199B">
      <w:pPr>
        <w:ind w:left="568" w:hanging="284"/>
        <w:rPr>
          <w:rFonts w:eastAsia="等线"/>
          <w:lang w:val="fr-FR"/>
        </w:rPr>
      </w:pPr>
      <w:r w:rsidRPr="006F199B">
        <w:rPr>
          <w:rFonts w:eastAsia="等线"/>
          <w:lang w:val="fr-FR"/>
        </w:rPr>
        <w:t>-</w:t>
      </w:r>
      <w:r w:rsidRPr="006F199B">
        <w:rPr>
          <w:rFonts w:eastAsia="等线"/>
          <w:lang w:val="fr-FR"/>
        </w:rPr>
        <w:tab/>
        <w:t>The AMF verifies whether the S-NSSAI(s) in the Requested NSSAI or the S-NSSAI(s) received from SMF+PGW-C are permitted based on the Subscribed S-NSSAIs (to identify the Subscribed S-NSSAIs the AMF may use the mapping to</w:t>
      </w:r>
      <w:bookmarkStart w:id="11" w:name="_Hlk499818528"/>
      <w:r w:rsidRPr="006F199B">
        <w:rPr>
          <w:rFonts w:eastAsia="等线"/>
          <w:lang w:val="fr-FR"/>
        </w:rPr>
        <w:t xml:space="preserve"> HPLMN</w:t>
      </w:r>
      <w:bookmarkEnd w:id="11"/>
      <w:r w:rsidRPr="006F199B">
        <w:rPr>
          <w:rFonts w:eastAsia="等线"/>
          <w:lang w:val="fr-FR"/>
        </w:rPr>
        <w:t xml:space="preserve"> S-NSSAIs provided by the UE, in the NAS message, for each S-NSSAI of the Requested NSSAI).</w:t>
      </w:r>
    </w:p>
    <w:p w14:paraId="39DEEB80" w14:textId="77777777" w:rsidR="006F199B" w:rsidRPr="006F199B" w:rsidRDefault="006F199B" w:rsidP="006F199B">
      <w:pPr>
        <w:ind w:left="568" w:hanging="284"/>
        <w:rPr>
          <w:rFonts w:eastAsia="等线"/>
          <w:lang w:val="fr-FR"/>
        </w:rPr>
      </w:pPr>
      <w:r w:rsidRPr="006F199B">
        <w:rPr>
          <w:rFonts w:eastAsia="等线"/>
          <w:lang w:val="fr-FR"/>
        </w:rPr>
        <w:t>-</w:t>
      </w:r>
      <w:r w:rsidRPr="006F199B">
        <w:rPr>
          <w:rFonts w:eastAsia="等线"/>
          <w:lang w:val="fr-FR"/>
        </w:rPr>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37FD6F48" w14:textId="77777777" w:rsidR="006F199B" w:rsidRPr="006F199B" w:rsidRDefault="006F199B" w:rsidP="006F199B">
      <w:pPr>
        <w:keepLines/>
        <w:ind w:left="1135" w:hanging="851"/>
        <w:rPr>
          <w:rFonts w:eastAsia="等线"/>
          <w:lang w:val="fr-FR"/>
        </w:rPr>
      </w:pPr>
      <w:r w:rsidRPr="006F199B">
        <w:rPr>
          <w:rFonts w:eastAsia="等线"/>
          <w:lang w:val="fr-FR" w:eastAsia="zh-CN"/>
        </w:rPr>
        <w:t>NOTE 2:</w:t>
      </w:r>
      <w:r w:rsidRPr="006F199B">
        <w:rPr>
          <w:rFonts w:eastAsia="等线"/>
          <w:lang w:val="fr-FR" w:eastAsia="zh-CN"/>
        </w:rPr>
        <w:tab/>
        <w:t>The configuration in the AMF depends on operator's policy.</w:t>
      </w:r>
    </w:p>
    <w:p w14:paraId="10A2F892" w14:textId="77777777" w:rsidR="006F199B" w:rsidRPr="006F199B" w:rsidRDefault="006F199B" w:rsidP="006F199B">
      <w:pPr>
        <w:ind w:left="568" w:hanging="284"/>
        <w:rPr>
          <w:rFonts w:eastAsia="等线"/>
          <w:lang w:val="fr-FR"/>
        </w:rPr>
      </w:pPr>
      <w:r w:rsidRPr="006F199B">
        <w:rPr>
          <w:rFonts w:eastAsia="等线"/>
          <w:lang w:val="fr-FR"/>
        </w:rPr>
        <w:t>-</w:t>
      </w:r>
      <w:r w:rsidRPr="006F199B">
        <w:rPr>
          <w:rFonts w:eastAsia="等线"/>
          <w:lang w:val="fr-FR"/>
        </w:rPr>
        <w:tab/>
        <w:t>When the UE context in the AMF already includes an Allowed NSSAI for the corresponding Access Type, based on the configuration for this AMF, the AMF may be allowed to determine whether it can serve the UE (see (A) below for subsequent handling).</w:t>
      </w:r>
    </w:p>
    <w:p w14:paraId="5726C397" w14:textId="77777777" w:rsidR="006F199B" w:rsidRPr="006F199B" w:rsidRDefault="006F199B" w:rsidP="006F199B">
      <w:pPr>
        <w:ind w:left="568" w:hanging="284"/>
        <w:rPr>
          <w:rFonts w:eastAsia="等线"/>
          <w:lang w:val="fr-FR"/>
        </w:rPr>
      </w:pPr>
      <w:r w:rsidRPr="006F199B">
        <w:rPr>
          <w:rFonts w:eastAsia="等线"/>
          <w:lang w:val="fr-FR"/>
        </w:rPr>
        <w:t>-</w:t>
      </w:r>
      <w:r w:rsidRPr="006F199B">
        <w:rPr>
          <w:rFonts w:eastAsia="等线"/>
          <w:lang w:val="fr-FR"/>
        </w:rPr>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052A6DCC" w14:textId="77777777" w:rsidR="006F199B" w:rsidRPr="006F199B" w:rsidRDefault="006F199B" w:rsidP="006F199B">
      <w:pPr>
        <w:keepLines/>
        <w:ind w:left="1135" w:hanging="851"/>
        <w:rPr>
          <w:rFonts w:eastAsia="等线"/>
          <w:lang w:val="fr-FR"/>
        </w:rPr>
      </w:pPr>
      <w:r w:rsidRPr="006F199B">
        <w:rPr>
          <w:rFonts w:eastAsia="等线"/>
          <w:lang w:val="fr-FR"/>
        </w:rPr>
        <w:t>NOTE</w:t>
      </w:r>
      <w:r w:rsidRPr="006F199B">
        <w:rPr>
          <w:rFonts w:eastAsia="等线"/>
          <w:lang w:val="fr-FR" w:eastAsia="zh-CN"/>
        </w:rPr>
        <w:t> 3</w:t>
      </w:r>
      <w:r w:rsidRPr="006F199B">
        <w:rPr>
          <w:rFonts w:eastAsia="等线"/>
          <w:lang w:val="fr-FR"/>
        </w:rPr>
        <w:t>:</w:t>
      </w:r>
      <w:r w:rsidRPr="006F199B">
        <w:rPr>
          <w:rFonts w:eastAsia="等线"/>
          <w:lang w:val="fr-FR"/>
        </w:rPr>
        <w:tab/>
      </w:r>
      <w:r w:rsidRPr="006F199B">
        <w:rPr>
          <w:rFonts w:eastAsia="等线"/>
          <w:lang w:val="fr-FR" w:eastAsia="zh-CN"/>
        </w:rPr>
        <w:t>The configuration in the AMF depends on the operator's policy.</w:t>
      </w:r>
    </w:p>
    <w:p w14:paraId="47C2DAD7" w14:textId="77777777" w:rsidR="006F199B" w:rsidRPr="006F199B" w:rsidRDefault="006F199B" w:rsidP="006F199B">
      <w:pPr>
        <w:rPr>
          <w:rFonts w:eastAsia="等线"/>
        </w:rPr>
      </w:pPr>
      <w:r w:rsidRPr="006F199B">
        <w:rPr>
          <w:rFonts w:eastAsia="等线"/>
          <w:b/>
          <w:lang w:eastAsia="zh-CN"/>
        </w:rPr>
        <w:t>(A)</w:t>
      </w:r>
      <w:r w:rsidRPr="006F199B">
        <w:rPr>
          <w:rFonts w:eastAsia="等线"/>
          <w:lang w:eastAsia="zh-CN"/>
        </w:rPr>
        <w:t xml:space="preserve"> Depending on fulfilling the configuration as described above, the AMF may be allowed to determine whether it can serve the UE, and </w:t>
      </w:r>
      <w:r w:rsidRPr="006F199B">
        <w:rPr>
          <w:rFonts w:eastAsia="等线"/>
        </w:rPr>
        <w:t>the following is performed:</w:t>
      </w:r>
    </w:p>
    <w:p w14:paraId="195238A2" w14:textId="77777777" w:rsidR="006F199B" w:rsidRPr="006F199B" w:rsidRDefault="006F199B" w:rsidP="006F199B">
      <w:pPr>
        <w:ind w:left="568" w:hanging="284"/>
        <w:rPr>
          <w:rFonts w:eastAsia="等线"/>
          <w:lang w:val="fr-FR"/>
        </w:rPr>
      </w:pPr>
      <w:r w:rsidRPr="006F199B">
        <w:rPr>
          <w:rFonts w:eastAsia="等线"/>
          <w:lang w:val="fr-FR"/>
        </w:rPr>
        <w:t>-</w:t>
      </w:r>
      <w:r w:rsidRPr="006F199B">
        <w:rPr>
          <w:rFonts w:eastAsia="等线"/>
          <w:lang w:val="fr-FR"/>
        </w:rPr>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0253601E" w14:textId="77777777" w:rsidR="006F199B" w:rsidRPr="006F199B" w:rsidRDefault="006F199B" w:rsidP="006F199B">
      <w:pPr>
        <w:ind w:left="568" w:hanging="284"/>
        <w:rPr>
          <w:rFonts w:eastAsia="等线"/>
          <w:lang w:val="fr-FR"/>
        </w:rPr>
      </w:pPr>
      <w:r w:rsidRPr="006F199B">
        <w:rPr>
          <w:rFonts w:eastAsia="等线"/>
          <w:lang w:val="fr-FR"/>
        </w:rPr>
        <w:t>-</w:t>
      </w:r>
      <w:r w:rsidRPr="006F199B">
        <w:rPr>
          <w:rFonts w:eastAsia="等线"/>
          <w:lang w:val="fr-FR"/>
        </w:rPr>
        <w:tab/>
        <w:t>For the inter PLMN within 5GC mobility, the new AMF derives the serving PLMN value(s) of S-NSSAI(s) based on the HPLMN S-NSSAI(s) in the mapping of Requested NSSAI. After that the AMF regards the derived value(s) as the Requested NSSAI.</w:t>
      </w:r>
    </w:p>
    <w:p w14:paraId="539B1A64" w14:textId="77777777" w:rsidR="006F199B" w:rsidRPr="006F199B" w:rsidRDefault="006F199B" w:rsidP="006F199B">
      <w:pPr>
        <w:ind w:left="568" w:hanging="284"/>
        <w:rPr>
          <w:rFonts w:eastAsia="等线"/>
          <w:lang w:val="fr-FR"/>
        </w:rPr>
      </w:pPr>
      <w:r w:rsidRPr="006F199B">
        <w:rPr>
          <w:rFonts w:eastAsia="等线"/>
          <w:lang w:val="fr-FR"/>
        </w:rPr>
        <w:t>-</w:t>
      </w:r>
      <w:r w:rsidRPr="006F199B">
        <w:rPr>
          <w:rFonts w:eastAsia="等线"/>
          <w:lang w:val="fr-FR"/>
        </w:rP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005050B7" w14:textId="77777777" w:rsidR="006F199B" w:rsidRPr="006F199B" w:rsidRDefault="006F199B" w:rsidP="006F199B">
      <w:pPr>
        <w:ind w:left="851" w:hanging="284"/>
        <w:rPr>
          <w:rFonts w:eastAsia="等线"/>
          <w:lang w:val="fr-FR"/>
        </w:rPr>
      </w:pPr>
      <w:r w:rsidRPr="006F199B">
        <w:rPr>
          <w:rFonts w:eastAsia="等线"/>
          <w:lang w:val="fr-FR"/>
        </w:rPr>
        <w:t>-</w:t>
      </w:r>
      <w:r w:rsidRPr="006F199B">
        <w:rPr>
          <w:rFonts w:eastAsia="等线"/>
          <w:lang w:val="fr-FR"/>
        </w:rPr>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2435338E" w14:textId="77777777" w:rsidR="006F199B" w:rsidRPr="006F199B" w:rsidRDefault="006F199B" w:rsidP="006F199B">
      <w:pPr>
        <w:ind w:left="851" w:hanging="284"/>
        <w:rPr>
          <w:rFonts w:eastAsia="等线"/>
          <w:lang w:val="fr-FR"/>
        </w:rPr>
      </w:pPr>
      <w:r w:rsidRPr="006F199B">
        <w:rPr>
          <w:rFonts w:eastAsia="等线"/>
          <w:lang w:val="fr-FR"/>
        </w:rPr>
        <w:lastRenderedPageBreak/>
        <w:t>-</w:t>
      </w:r>
      <w:r w:rsidRPr="006F199B">
        <w:rPr>
          <w:rFonts w:eastAsia="等线"/>
          <w:lang w:val="fr-FR"/>
        </w:rP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6F199B">
        <w:rPr>
          <w:rFonts w:eastAsia="等线"/>
          <w:lang w:val="fr-FR" w:eastAsia="ko-KR"/>
        </w:rPr>
        <w:t xml:space="preserve"> </w:t>
      </w:r>
      <w:r w:rsidRPr="006F199B">
        <w:rPr>
          <w:rFonts w:eastAsia="等线"/>
          <w:lang w:val="fr-FR"/>
        </w:rPr>
        <w:t xml:space="preserve">If at least one S-NSSAI in the Requested NSSAI is not available in the current UE's Tracking Area, then either the AMF may determine a Target NSSAI or step (B) is executed. The AMF also determines the mapping if the S-NSSAI(s) included in the </w:t>
      </w:r>
      <w:r w:rsidRPr="006F199B">
        <w:rPr>
          <w:rFonts w:eastAsia="等线"/>
          <w:lang w:val="fr-FR" w:eastAsia="ja-JP"/>
        </w:rPr>
        <w:t xml:space="preserve">Allowed </w:t>
      </w:r>
      <w:r w:rsidRPr="006F199B">
        <w:rPr>
          <w:rFonts w:eastAsia="等线"/>
          <w:lang w:val="fr-FR"/>
        </w:rPr>
        <w:t xml:space="preserve">NSSAI </w:t>
      </w:r>
      <w:r w:rsidRPr="006F199B">
        <w:rPr>
          <w:rFonts w:eastAsia="等线"/>
          <w:lang w:val="fr-FR" w:eastAsia="ja-JP"/>
        </w:rPr>
        <w:t>need</w:t>
      </w:r>
      <w:r w:rsidRPr="006F199B">
        <w:rPr>
          <w:rFonts w:eastAsia="等线"/>
          <w:lang w:val="fr-FR"/>
        </w:rPr>
        <w:t>s</w:t>
      </w:r>
      <w:r w:rsidRPr="006F199B">
        <w:rPr>
          <w:rFonts w:eastAsia="等线"/>
          <w:lang w:val="fr-FR"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6F199B">
        <w:rPr>
          <w:rFonts w:eastAsia="等线"/>
          <w:lang w:val="fr-FR"/>
        </w:rPr>
        <w:t>or the UE indicated that the Requested NSSAI is based on the Default Configured NSSAI</w:t>
      </w:r>
      <w:r w:rsidRPr="006F199B">
        <w:rPr>
          <w:rFonts w:eastAsia="等线"/>
          <w:lang w:val="fr-FR"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28079579" w14:textId="77777777" w:rsidR="006F199B" w:rsidRPr="006F199B" w:rsidRDefault="006F199B" w:rsidP="006F199B">
      <w:pPr>
        <w:ind w:left="851" w:hanging="284"/>
        <w:rPr>
          <w:rFonts w:eastAsia="等线"/>
          <w:lang w:val="fr-FR"/>
        </w:rPr>
      </w:pPr>
      <w:r w:rsidRPr="006F199B">
        <w:rPr>
          <w:rFonts w:eastAsia="等线"/>
          <w:lang w:val="fr-FR"/>
        </w:rPr>
        <w:t>-</w:t>
      </w:r>
      <w:r w:rsidRPr="006F199B">
        <w:rPr>
          <w:rFonts w:eastAsia="等线"/>
          <w:lang w:val="fr-FR"/>
        </w:rPr>
        <w:tab/>
        <w:t>Else, the AMF queries the NSSF (see (B) below).</w:t>
      </w:r>
    </w:p>
    <w:p w14:paraId="45FDFE60" w14:textId="77777777" w:rsidR="006F199B" w:rsidRPr="006F199B" w:rsidRDefault="006F199B" w:rsidP="006F199B">
      <w:pPr>
        <w:rPr>
          <w:rFonts w:eastAsia="等线"/>
          <w:lang w:eastAsia="zh-CN"/>
        </w:rPr>
      </w:pPr>
      <w:r w:rsidRPr="006F199B">
        <w:rPr>
          <w:rFonts w:eastAsia="等线"/>
          <w:b/>
          <w:lang w:eastAsia="zh-CN"/>
        </w:rPr>
        <w:t>(B)</w:t>
      </w:r>
      <w:r w:rsidRPr="006F199B">
        <w:rPr>
          <w:rFonts w:eastAsia="等线"/>
          <w:lang w:eastAsia="zh-CN"/>
        </w:rPr>
        <w:t xml:space="preserve"> When required as described above, the AMF needs to query the NSSF, and the following is performed:</w:t>
      </w:r>
    </w:p>
    <w:p w14:paraId="3C14844A" w14:textId="77777777" w:rsidR="006F199B" w:rsidRPr="006F199B" w:rsidRDefault="006F199B" w:rsidP="006F199B">
      <w:pPr>
        <w:ind w:left="568" w:hanging="284"/>
        <w:rPr>
          <w:rFonts w:eastAsia="等线"/>
          <w:lang w:val="fr-FR"/>
        </w:rPr>
      </w:pPr>
      <w:r w:rsidRPr="006F199B">
        <w:rPr>
          <w:rFonts w:eastAsia="等线"/>
          <w:lang w:val="fr-FR"/>
        </w:rPr>
        <w:t>-</w:t>
      </w:r>
      <w:r w:rsidRPr="006F199B">
        <w:rPr>
          <w:rFonts w:eastAsia="等线"/>
          <w:lang w:val="fr-FR"/>
        </w:rPr>
        <w:tab/>
        <w:t>The AMF queries the NSSF, with Requested NSSAI (excluding S-NSSAIs subject to NSSAA which are in "Pending" state and are not yet in the Allowed NSSAI, if any),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7A23D56F" w14:textId="77777777" w:rsidR="006F199B" w:rsidRPr="006F199B" w:rsidRDefault="006F199B" w:rsidP="006F199B">
      <w:pPr>
        <w:ind w:left="568" w:hanging="284"/>
        <w:rPr>
          <w:rFonts w:eastAsia="等线"/>
          <w:lang w:val="fr-FR"/>
        </w:rPr>
      </w:pPr>
      <w:r w:rsidRPr="006F199B">
        <w:rPr>
          <w:rFonts w:eastAsia="等线"/>
          <w:lang w:val="fr-FR"/>
        </w:rPr>
        <w:t>-</w:t>
      </w:r>
      <w:r w:rsidRPr="006F199B">
        <w:rPr>
          <w:rFonts w:eastAsia="等线"/>
          <w:lang w:val="fr-FR"/>
        </w:rPr>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4BBFF943" w14:textId="77777777" w:rsidR="006F199B" w:rsidRPr="006F199B" w:rsidRDefault="006F199B" w:rsidP="006F199B">
      <w:pPr>
        <w:ind w:left="851" w:hanging="284"/>
        <w:rPr>
          <w:rFonts w:eastAsia="等线"/>
          <w:lang w:val="fr-FR"/>
        </w:rPr>
      </w:pPr>
      <w:r w:rsidRPr="006F199B">
        <w:rPr>
          <w:rFonts w:eastAsia="等线"/>
          <w:lang w:val="fr-FR"/>
        </w:rPr>
        <w:t>-</w:t>
      </w:r>
      <w:r w:rsidRPr="006F199B">
        <w:rPr>
          <w:rFonts w:eastAsia="等线"/>
          <w:lang w:val="fr-FR"/>
        </w:rPr>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1ECA5596" w14:textId="77777777" w:rsidR="006F199B" w:rsidRPr="006F199B" w:rsidRDefault="006F199B" w:rsidP="006F199B">
      <w:pPr>
        <w:ind w:left="851" w:hanging="284"/>
        <w:rPr>
          <w:rFonts w:eastAsia="等线"/>
          <w:lang w:val="fr-FR"/>
        </w:rPr>
      </w:pPr>
      <w:r w:rsidRPr="006F199B">
        <w:rPr>
          <w:rFonts w:eastAsia="等线"/>
          <w:lang w:val="fr-FR"/>
        </w:rPr>
        <w:t>-</w:t>
      </w:r>
      <w:r w:rsidRPr="006F199B">
        <w:rPr>
          <w:rFonts w:eastAsia="等线"/>
          <w:lang w:val="fr-FR"/>
        </w:rPr>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53421197" w14:textId="77777777" w:rsidR="006F199B" w:rsidRPr="006F199B" w:rsidRDefault="006F199B" w:rsidP="006F199B">
      <w:pPr>
        <w:ind w:left="851" w:hanging="284"/>
        <w:rPr>
          <w:rFonts w:eastAsia="等线"/>
          <w:lang w:val="fr-FR"/>
        </w:rPr>
      </w:pPr>
      <w:r w:rsidRPr="006F199B">
        <w:rPr>
          <w:rFonts w:eastAsia="等线"/>
          <w:lang w:val="fr-FR"/>
        </w:rPr>
        <w:t>-</w:t>
      </w:r>
      <w:r w:rsidRPr="006F199B">
        <w:rPr>
          <w:rFonts w:eastAsia="等线"/>
          <w:lang w:val="fr-FR"/>
        </w:rPr>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28A9AD3E" w14:textId="77777777" w:rsidR="006F199B" w:rsidRPr="006F199B" w:rsidRDefault="006F199B" w:rsidP="006F199B">
      <w:pPr>
        <w:ind w:left="851" w:hanging="284"/>
        <w:rPr>
          <w:rFonts w:eastAsia="等线"/>
          <w:lang w:val="fr-FR"/>
        </w:rPr>
      </w:pPr>
      <w:r w:rsidRPr="006F199B">
        <w:rPr>
          <w:rFonts w:eastAsia="等线"/>
          <w:lang w:val="fr-FR"/>
        </w:rPr>
        <w:t>-</w:t>
      </w:r>
      <w:r w:rsidRPr="006F199B">
        <w:rPr>
          <w:rFonts w:eastAsia="等线"/>
          <w:lang w:val="fr-FR"/>
        </w:rPr>
        <w:tab/>
        <w:t>It determines the target AMF Set to be used to serve the UE, or, based on configuration, the list of candidate AMF(s), possibly after querying the NRF.</w:t>
      </w:r>
    </w:p>
    <w:p w14:paraId="1067DFC5" w14:textId="77777777" w:rsidR="006F199B" w:rsidRPr="006F199B" w:rsidRDefault="006F199B" w:rsidP="006F199B">
      <w:pPr>
        <w:keepLines/>
        <w:ind w:left="1135" w:hanging="851"/>
        <w:rPr>
          <w:rFonts w:eastAsia="等线"/>
          <w:lang w:val="fr-FR"/>
        </w:rPr>
      </w:pPr>
      <w:r w:rsidRPr="006F199B">
        <w:rPr>
          <w:rFonts w:eastAsia="等线"/>
          <w:lang w:val="fr-FR"/>
        </w:rPr>
        <w:t>NOTE 4:</w:t>
      </w:r>
      <w:r w:rsidRPr="006F199B">
        <w:rPr>
          <w:rFonts w:eastAsia="等线"/>
          <w:lang w:val="fr-FR"/>
        </w:rPr>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7C003D8A" w14:textId="77777777" w:rsidR="006F199B" w:rsidRPr="006F199B" w:rsidRDefault="006F199B" w:rsidP="006F199B">
      <w:pPr>
        <w:ind w:left="851" w:hanging="284"/>
        <w:rPr>
          <w:rFonts w:eastAsia="等线"/>
          <w:lang w:val="fr-FR"/>
        </w:rPr>
      </w:pPr>
      <w:r w:rsidRPr="006F199B">
        <w:rPr>
          <w:rFonts w:eastAsia="等线"/>
          <w:lang w:val="fr-FR"/>
        </w:rPr>
        <w:lastRenderedPageBreak/>
        <w:t>-</w:t>
      </w:r>
      <w:r w:rsidRPr="006F199B">
        <w:rPr>
          <w:rFonts w:eastAsia="等线"/>
          <w:lang w:val="fr-FR"/>
        </w:rP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3045C115" w14:textId="77777777" w:rsidR="006F199B" w:rsidRPr="006F199B" w:rsidRDefault="006F199B" w:rsidP="006F199B">
      <w:pPr>
        <w:ind w:left="851" w:hanging="284"/>
        <w:rPr>
          <w:rFonts w:eastAsia="等线"/>
          <w:lang w:val="fr-FR"/>
        </w:rPr>
      </w:pPr>
      <w:r w:rsidRPr="006F199B">
        <w:rPr>
          <w:rFonts w:eastAsia="等线"/>
          <w:lang w:val="fr-FR" w:eastAsia="ko-KR"/>
        </w:rPr>
        <w:t>-</w:t>
      </w:r>
      <w:r w:rsidRPr="006F199B">
        <w:rPr>
          <w:rFonts w:eastAsia="等线"/>
          <w:lang w:val="fr-FR" w:eastAsia="ko-KR"/>
        </w:rPr>
        <w:tab/>
      </w:r>
      <w:r w:rsidRPr="006F199B">
        <w:rPr>
          <w:rFonts w:eastAsia="等线"/>
          <w:lang w:val="fr-FR"/>
        </w:rPr>
        <w:t>It also determines the mapping of each S-NSSAI of the Allowed NSSAI(s) to the Subscribed S-NSSAIs if necessary</w:t>
      </w:r>
      <w:r w:rsidRPr="006F199B">
        <w:rPr>
          <w:rFonts w:eastAsia="等线"/>
          <w:lang w:val="fr-FR" w:eastAsia="ja-JP"/>
        </w:rPr>
        <w:t>.</w:t>
      </w:r>
    </w:p>
    <w:p w14:paraId="7F0D1678" w14:textId="77777777" w:rsidR="006F199B" w:rsidRPr="006F199B" w:rsidRDefault="006F199B" w:rsidP="006F199B">
      <w:pPr>
        <w:ind w:left="851" w:hanging="284"/>
        <w:rPr>
          <w:rFonts w:eastAsia="等线"/>
          <w:lang w:val="fr-FR"/>
        </w:rPr>
      </w:pPr>
      <w:r w:rsidRPr="006F199B">
        <w:rPr>
          <w:rFonts w:eastAsia="等线"/>
          <w:lang w:val="fr-FR"/>
        </w:rPr>
        <w:t>-</w:t>
      </w:r>
      <w:r w:rsidRPr="006F199B">
        <w:rPr>
          <w:rFonts w:eastAsia="等线"/>
          <w:lang w:val="fr-FR"/>
        </w:rPr>
        <w:tab/>
        <w:t>Based on operator configuration, the NSSF may determine the NRF(s) to be used to select NFs/services within the selected Network Slice instance(s).</w:t>
      </w:r>
    </w:p>
    <w:p w14:paraId="3424039D" w14:textId="77777777" w:rsidR="006F199B" w:rsidRPr="006F199B" w:rsidRDefault="006F199B" w:rsidP="006F199B">
      <w:pPr>
        <w:ind w:left="851" w:hanging="284"/>
        <w:rPr>
          <w:rFonts w:eastAsia="等线"/>
          <w:lang w:val="fr-FR"/>
        </w:rPr>
      </w:pPr>
      <w:r w:rsidRPr="006F199B">
        <w:rPr>
          <w:rFonts w:eastAsia="等线"/>
          <w:lang w:val="fr-FR"/>
        </w:rPr>
        <w:t>-</w:t>
      </w:r>
      <w:r w:rsidRPr="006F199B">
        <w:rPr>
          <w:rFonts w:eastAsia="等线"/>
          <w:lang w:val="fr-FR"/>
        </w:rPr>
        <w:tab/>
        <w:t>Additional processing to determine the Allowed NSSAI(s) in roaming scenarios</w:t>
      </w:r>
      <w:r w:rsidRPr="006F199B">
        <w:rPr>
          <w:rFonts w:eastAsia="等线"/>
          <w:lang w:val="fr-FR" w:eastAsia="ko-KR"/>
        </w:rPr>
        <w:t xml:space="preserve"> </w:t>
      </w:r>
      <w:bookmarkStart w:id="12" w:name="_Hlk497413872"/>
      <w:r w:rsidRPr="006F199B">
        <w:rPr>
          <w:rFonts w:eastAsia="等线"/>
          <w:lang w:val="fr-FR" w:eastAsia="ko-KR"/>
        </w:rPr>
        <w:t>and the mapping to the Subscribed S-NSSAIs</w:t>
      </w:r>
      <w:bookmarkEnd w:id="12"/>
      <w:r w:rsidRPr="006F199B">
        <w:rPr>
          <w:rFonts w:eastAsia="等线"/>
          <w:lang w:val="fr-FR"/>
        </w:rPr>
        <w:t>, as described in clause 5.15.6.</w:t>
      </w:r>
    </w:p>
    <w:p w14:paraId="64AB67FD" w14:textId="77777777" w:rsidR="006F199B" w:rsidRPr="006F199B" w:rsidRDefault="006F199B" w:rsidP="006F199B">
      <w:pPr>
        <w:ind w:left="851" w:hanging="284"/>
        <w:rPr>
          <w:rFonts w:eastAsia="等线"/>
          <w:lang w:val="fr-FR"/>
        </w:rPr>
      </w:pPr>
      <w:r w:rsidRPr="006F199B">
        <w:rPr>
          <w:rFonts w:eastAsia="等线"/>
          <w:lang w:val="fr-FR"/>
        </w:rPr>
        <w:t>-</w:t>
      </w:r>
      <w:r w:rsidRPr="006F199B">
        <w:rPr>
          <w:rFonts w:eastAsia="等线"/>
          <w:lang w:val="fr-FR"/>
        </w:rP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EC13977" w14:textId="77777777" w:rsidR="006F199B" w:rsidRPr="006F199B" w:rsidRDefault="006F199B" w:rsidP="006F199B">
      <w:pPr>
        <w:ind w:left="851" w:hanging="284"/>
        <w:rPr>
          <w:rFonts w:eastAsia="等线"/>
          <w:lang w:val="fr-FR"/>
        </w:rPr>
      </w:pPr>
      <w:r w:rsidRPr="006F199B">
        <w:rPr>
          <w:rFonts w:eastAsia="等线"/>
          <w:lang w:val="fr-FR"/>
        </w:rPr>
        <w:t>-</w:t>
      </w:r>
      <w:r w:rsidRPr="006F199B">
        <w:rPr>
          <w:rFonts w:eastAsia="等线"/>
          <w:lang w:val="fr-FR"/>
        </w:rPr>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75C65AED" w14:textId="77777777" w:rsidR="006F199B" w:rsidRPr="006F199B" w:rsidRDefault="006F199B" w:rsidP="006F199B">
      <w:pPr>
        <w:ind w:left="568" w:hanging="284"/>
        <w:rPr>
          <w:rFonts w:eastAsia="等线"/>
          <w:lang w:val="fr-FR"/>
        </w:rPr>
      </w:pPr>
      <w:r w:rsidRPr="006F199B">
        <w:rPr>
          <w:rFonts w:eastAsia="等线"/>
          <w:lang w:val="fr-FR"/>
        </w:rPr>
        <w:t>-</w:t>
      </w:r>
      <w:r w:rsidRPr="006F199B">
        <w:rPr>
          <w:rFonts w:eastAsia="等线"/>
          <w:lang w:val="fr-FR"/>
        </w:rPr>
        <w:tab/>
        <w:t>The NSSF returns to the current AMF the Allowed NSSAI</w:t>
      </w:r>
      <w:bookmarkStart w:id="13" w:name="_Hlk497413897"/>
      <w:r w:rsidRPr="006F199B">
        <w:rPr>
          <w:rFonts w:eastAsia="等线"/>
          <w:lang w:val="fr-FR"/>
        </w:rPr>
        <w:t xml:space="preserve"> for the applicable Access Type</w:t>
      </w:r>
      <w:r w:rsidRPr="006F199B">
        <w:rPr>
          <w:rFonts w:eastAsia="等线"/>
          <w:lang w:val="fr-FR" w:eastAsia="ko-KR"/>
        </w:rPr>
        <w:t>, the mapping of each S-NSSAI of the Allowed NSSAI to the Subscribed S-NSSAIs if determined</w:t>
      </w:r>
      <w:bookmarkEnd w:id="13"/>
      <w:r w:rsidRPr="006F199B">
        <w:rPr>
          <w:rFonts w:eastAsia="等线"/>
          <w:lang w:val="fr-FR"/>
        </w:rPr>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6F199B">
        <w:rPr>
          <w:rFonts w:eastAsia="等线"/>
          <w:lang w:val="fr-FR" w:eastAsia="zh-CN"/>
        </w:rPr>
        <w:t>5.15.4.1</w:t>
      </w:r>
      <w:r w:rsidRPr="006F199B">
        <w:rPr>
          <w:rFonts w:eastAsia="等线"/>
          <w:lang w:val="fr-FR"/>
        </w:rPr>
        <w:t>. The NSSF may return the Configured NSSAI for the Serving PLMN and the associated mapping of the Configured NSSAI to HPLMN S-NSSAIs. The NSSF may return Target NSSAI as described in clause 5.3.4.3.3.</w:t>
      </w:r>
    </w:p>
    <w:p w14:paraId="559B27FD" w14:textId="77777777" w:rsidR="006F199B" w:rsidRPr="006F199B" w:rsidRDefault="006F199B" w:rsidP="006F199B">
      <w:pPr>
        <w:ind w:left="568" w:hanging="284"/>
        <w:rPr>
          <w:rFonts w:eastAsia="等线"/>
          <w:lang w:val="fr-FR"/>
        </w:rPr>
      </w:pPr>
      <w:r w:rsidRPr="006F199B">
        <w:rPr>
          <w:rFonts w:eastAsia="等线"/>
          <w:lang w:val="fr-FR"/>
        </w:rPr>
        <w:t>-</w:t>
      </w:r>
      <w:r w:rsidRPr="006F199B">
        <w:rPr>
          <w:rFonts w:eastAsia="等线"/>
          <w:lang w:val="fr-FR"/>
        </w:rPr>
        <w:tab/>
        <w:t>Depending on the available information and based on configuration, the AMF may query the appropriate NRF (e.g. locally pre-configured or provided by the NSSF) with the target AMF Set. The NRF returns a list of candidate AMFs.</w:t>
      </w:r>
    </w:p>
    <w:p w14:paraId="3C59F259" w14:textId="77777777" w:rsidR="006F199B" w:rsidRPr="006F199B" w:rsidRDefault="006F199B" w:rsidP="006F199B">
      <w:pPr>
        <w:ind w:left="568" w:hanging="284"/>
        <w:rPr>
          <w:rFonts w:eastAsia="等线"/>
          <w:lang w:val="fr-FR"/>
        </w:rPr>
      </w:pPr>
      <w:r w:rsidRPr="006F199B">
        <w:rPr>
          <w:rFonts w:eastAsia="等线"/>
          <w:lang w:val="fr-FR"/>
        </w:rPr>
        <w:t>-</w:t>
      </w:r>
      <w:r w:rsidRPr="006F199B">
        <w:rPr>
          <w:rFonts w:eastAsia="等线"/>
          <w:lang w:val="fr-FR"/>
        </w:rPr>
        <w:tab/>
        <w:t>If AMF Re-allocation is necessary, the current AMF reroutes the Registration Request or forwards the UE context to a target serving AMF as described in clause 5.15.5.2.3.</w:t>
      </w:r>
    </w:p>
    <w:p w14:paraId="61B30736" w14:textId="77777777" w:rsidR="006F199B" w:rsidRDefault="006F199B" w:rsidP="006F199B">
      <w:r w:rsidRPr="006F199B">
        <w:rPr>
          <w:rFonts w:eastAsia="等线"/>
        </w:rPr>
        <w:t>-</w:t>
      </w:r>
      <w:r w:rsidRPr="006F199B">
        <w:rPr>
          <w:rFonts w:eastAsia="等线"/>
        </w:rPr>
        <w:tab/>
        <w:t>Step (C) is executed.</w:t>
      </w:r>
    </w:p>
    <w:p w14:paraId="2C289C61" w14:textId="6192E614" w:rsidR="006F199B" w:rsidRDefault="006F199B" w:rsidP="006F199B">
      <w:r w:rsidRPr="00DA3BBC">
        <w:rPr>
          <w:b/>
          <w:bCs/>
        </w:rPr>
        <w:t xml:space="preserve"> </w:t>
      </w:r>
      <w:r w:rsidR="00424E2B" w:rsidRPr="00DA3BBC">
        <w:rPr>
          <w:b/>
          <w:bCs/>
        </w:rPr>
        <w:t xml:space="preserve">(C) </w:t>
      </w:r>
      <w:r>
        <w:t>The serving AMF shall determine a Registration Area such that all S-NSSAIs of the Allowed NSSAI for this Registration Area are available in all Tracking Areas of the Registration Area (and also considering other aspects as described in clause 5.3.2.3</w:t>
      </w:r>
      <w:ins w:id="14" w:author="Ericsson User" w:date="2022-04-06T07:58:00Z">
        <w:r w:rsidR="001548E0">
          <w:t xml:space="preserve"> and clause 5.3.4.3</w:t>
        </w:r>
      </w:ins>
      <w:ins w:id="15" w:author="Ericsson User" w:date="2022-04-06T07:59:00Z">
        <w:r w:rsidR="007709EE">
          <w:t>.3</w:t>
        </w:r>
      </w:ins>
      <w:r>
        <w:t>) and then return to the UE this Allowed NSSAI</w:t>
      </w:r>
      <w:r>
        <w:rPr>
          <w:lang w:eastAsia="ko-KR"/>
        </w:rPr>
        <w:t xml:space="preserve"> and the mapping of the Allowed NSSAI to the Subscribed S-NSSAIs if provided</w:t>
      </w:r>
      <w:r>
        <w:t>. The AMF may return the rejected S-NSSAI(s) as described in clause </w:t>
      </w:r>
      <w:r>
        <w:rPr>
          <w:lang w:eastAsia="zh-CN"/>
        </w:rPr>
        <w:t>5.15.4.1</w:t>
      </w:r>
      <w:r>
        <w:t>.</w:t>
      </w:r>
    </w:p>
    <w:p w14:paraId="0AF7DB2A" w14:textId="14BE6F53" w:rsidR="006F199B" w:rsidRPr="006F199B" w:rsidRDefault="006F199B" w:rsidP="006F199B">
      <w:pPr>
        <w:keepLines/>
        <w:ind w:left="1135" w:hanging="851"/>
        <w:rPr>
          <w:rFonts w:eastAsia="等线"/>
        </w:rPr>
      </w:pPr>
      <w:r w:rsidRPr="006F199B">
        <w:rPr>
          <w:rFonts w:eastAsia="等线"/>
          <w:lang w:val="fr-FR"/>
        </w:rPr>
        <w:t>NOTE 5:</w:t>
      </w:r>
      <w:r w:rsidRPr="006F199B">
        <w:rPr>
          <w:rFonts w:eastAsia="等线"/>
          <w:lang w:val="fr-FR"/>
        </w:rPr>
        <w:tab/>
        <w:t>The S-NSSAIs in the Allowed NSSAI for Non-3GPP access are available homogeneously in the PLMN for the N3IWF case. For other types of Non 3GPP access the S-NSSAIs in the Allowed NSSAI for Non-3GPP access can be not available homogeneously all over the PLMN, for example different W-AGFs can support different TAIs that support different network slices.</w:t>
      </w:r>
    </w:p>
    <w:p w14:paraId="619F8843" w14:textId="77777777" w:rsidR="006F199B" w:rsidRPr="006F199B" w:rsidRDefault="006F199B" w:rsidP="006F199B">
      <w:pPr>
        <w:rPr>
          <w:rFonts w:eastAsia="等线"/>
        </w:rPr>
      </w:pPr>
      <w:r w:rsidRPr="006F199B">
        <w:rPr>
          <w:rFonts w:eastAsia="等线"/>
        </w:rPr>
        <w:t xml:space="preserve">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w:t>
      </w:r>
      <w:r w:rsidRPr="006F199B">
        <w:rPr>
          <w:rFonts w:eastAsia="等线"/>
        </w:rPr>
        <w:lastRenderedPageBreak/>
        <w:t>NSSAI is based on the Default Configured NSSAI, the AMF may update the UE slice configuration information for the PLMN as described in clause 5.15.4.2.</w:t>
      </w:r>
    </w:p>
    <w:p w14:paraId="403B6069" w14:textId="77777777" w:rsidR="006F199B" w:rsidRPr="006F199B" w:rsidRDefault="006F199B" w:rsidP="006F199B">
      <w:pPr>
        <w:rPr>
          <w:rFonts w:eastAsia="等线"/>
        </w:rPr>
      </w:pPr>
      <w:r w:rsidRPr="006F199B">
        <w:rPr>
          <w:rFonts w:eastAsia="等线"/>
        </w:rP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0EE6F77" w14:textId="77777777" w:rsidR="006F199B" w:rsidRPr="006F199B" w:rsidRDefault="006F199B" w:rsidP="006F199B">
      <w:pPr>
        <w:rPr>
          <w:rFonts w:eastAsia="等线"/>
        </w:rPr>
      </w:pPr>
      <w:r w:rsidRPr="006F199B">
        <w:rPr>
          <w:rFonts w:eastAsia="等线"/>
        </w:rPr>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16370179" w14:textId="77777777" w:rsidR="006F199B" w:rsidRPr="006F199B" w:rsidRDefault="006F199B" w:rsidP="006F199B">
      <w:pPr>
        <w:rPr>
          <w:rFonts w:eastAsia="等线"/>
        </w:rPr>
      </w:pPr>
      <w:r w:rsidRPr="006F199B">
        <w:rPr>
          <w:rFonts w:eastAsia="等线"/>
        </w:rPr>
        <w:t>The AMF shall also provide the list of Rejected S-NSSAIs, each of them with the appropriate rejection cause value.</w:t>
      </w:r>
    </w:p>
    <w:p w14:paraId="57403F3F" w14:textId="77777777" w:rsidR="006F199B" w:rsidRPr="006F199B" w:rsidRDefault="006F199B" w:rsidP="006F199B">
      <w:pPr>
        <w:rPr>
          <w:rFonts w:eastAsia="等线"/>
        </w:rPr>
      </w:pPr>
      <w:r w:rsidRPr="006F199B">
        <w:rPr>
          <w:rFonts w:eastAsia="等线"/>
        </w:rPr>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 Network Slice-Specific Authentication and Authorization is ongoing are in "pending" state in the AMF and shall be included in the Pending NSSAI. The Pending NSSAI may contain a mapping of the S-NSSAI(s) for the Serving PLMN to the HPLMN S-NSSAIs, if applicable. The UE shall not include in the Requested NSSAI any of the S-NSSAIs from the Pending NSSAI the UE stores, regardless of the Access Type.</w:t>
      </w:r>
    </w:p>
    <w:p w14:paraId="56C727E1" w14:textId="77777777" w:rsidR="006F199B" w:rsidRPr="006F199B" w:rsidRDefault="006F199B" w:rsidP="006F199B">
      <w:pPr>
        <w:rPr>
          <w:rFonts w:eastAsia="等线"/>
        </w:rPr>
      </w:pPr>
      <w:r w:rsidRPr="006F199B">
        <w:rPr>
          <w:rFonts w:eastAsia="等线"/>
        </w:rPr>
        <w:t>If:</w:t>
      </w:r>
    </w:p>
    <w:p w14:paraId="3151D455" w14:textId="77777777" w:rsidR="006F199B" w:rsidRPr="006F199B" w:rsidRDefault="006F199B" w:rsidP="006F199B">
      <w:pPr>
        <w:ind w:left="568" w:hanging="284"/>
        <w:rPr>
          <w:rFonts w:eastAsia="等线"/>
          <w:lang w:val="fr-FR"/>
        </w:rPr>
      </w:pPr>
      <w:r w:rsidRPr="006F199B">
        <w:rPr>
          <w:rFonts w:eastAsia="等线"/>
          <w:lang w:val="fr-FR"/>
        </w:rPr>
        <w:t>-</w:t>
      </w:r>
      <w:r w:rsidRPr="006F199B">
        <w:rPr>
          <w:rFonts w:eastAsia="等线"/>
          <w:lang w:val="fr-FR"/>
        </w:rPr>
        <w:tab/>
        <w:t>all the S-NSSAI(s) in the Requested NSSAI are still to be subject to Network Slice-Specific Authentication and Authorization; or</w:t>
      </w:r>
    </w:p>
    <w:p w14:paraId="2B4B8271" w14:textId="77777777" w:rsidR="006F199B" w:rsidRPr="006F199B" w:rsidRDefault="006F199B" w:rsidP="006F199B">
      <w:pPr>
        <w:ind w:left="568" w:hanging="284"/>
        <w:rPr>
          <w:rFonts w:eastAsia="等线"/>
          <w:lang w:val="fr-FR"/>
        </w:rPr>
      </w:pPr>
      <w:r w:rsidRPr="006F199B">
        <w:rPr>
          <w:rFonts w:eastAsia="等线"/>
          <w:lang w:val="fr-FR"/>
        </w:rPr>
        <w:t>-</w:t>
      </w:r>
      <w:r w:rsidRPr="006F199B">
        <w:rPr>
          <w:rFonts w:eastAsia="等线"/>
          <w:lang w:val="fr-FR"/>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AD8006C" w14:textId="77777777" w:rsidR="006F199B" w:rsidRPr="006F199B" w:rsidRDefault="006F199B" w:rsidP="006F199B">
      <w:pPr>
        <w:rPr>
          <w:rFonts w:eastAsia="等线"/>
        </w:rPr>
      </w:pPr>
      <w:r w:rsidRPr="006F199B">
        <w:rPr>
          <w:rFonts w:eastAsia="等线"/>
        </w:rPr>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1B94DAC5" w14:textId="77777777" w:rsidR="006F199B" w:rsidRPr="006F199B" w:rsidRDefault="006F199B" w:rsidP="006F199B">
      <w:pPr>
        <w:rPr>
          <w:rFonts w:eastAsia="等线"/>
        </w:rPr>
      </w:pPr>
      <w:r w:rsidRPr="006F199B">
        <w:rPr>
          <w:rFonts w:eastAsia="等线"/>
        </w:rPr>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S-NSSAI in "pending" status.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38997F80" w14:textId="77777777" w:rsidR="006F199B" w:rsidRPr="006F199B" w:rsidRDefault="006F199B" w:rsidP="006F199B">
      <w:pPr>
        <w:rPr>
          <w:rFonts w:eastAsia="等线"/>
        </w:rPr>
      </w:pPr>
      <w:r w:rsidRPr="006F199B">
        <w:rPr>
          <w:rFonts w:eastAsia="等线"/>
        </w:rPr>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73BD135C" w14:textId="77777777" w:rsidR="006F199B" w:rsidRPr="006F199B" w:rsidRDefault="006F199B" w:rsidP="006F199B">
      <w:pPr>
        <w:rPr>
          <w:rFonts w:eastAsia="等线"/>
        </w:rPr>
      </w:pPr>
      <w:r w:rsidRPr="006F199B">
        <w:rPr>
          <w:rFonts w:eastAsia="等线"/>
        </w:rPr>
        <w:t>If an S-NSSAI is rejected with a rejection cause value indicating Network Slice-Specific Authentication and Authorization failure or revocation, the UE can re-attempt to request the S-NSSAI based on policy, local in the UE.</w:t>
      </w:r>
    </w:p>
    <w:p w14:paraId="379CA3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F3F7253" w14:textId="77777777" w:rsidR="00E32339" w:rsidRPr="00EA4B9E" w:rsidRDefault="00E32339" w:rsidP="00E32339"/>
    <w:p w14:paraId="10118B29"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B7E6B4" w14:textId="77777777" w:rsidR="007E7456" w:rsidRDefault="007E7456">
      <w:r>
        <w:separator/>
      </w:r>
    </w:p>
  </w:endnote>
  <w:endnote w:type="continuationSeparator" w:id="0">
    <w:p w14:paraId="4B00ABF1" w14:textId="77777777" w:rsidR="007E7456" w:rsidRDefault="007E7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F79C65" w14:textId="77777777" w:rsidR="007E7456" w:rsidRDefault="007E7456">
      <w:r>
        <w:separator/>
      </w:r>
    </w:p>
  </w:footnote>
  <w:footnote w:type="continuationSeparator" w:id="0">
    <w:p w14:paraId="1A152663" w14:textId="77777777" w:rsidR="007E7456" w:rsidRDefault="007E74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4668C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92B9F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DA293E"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49E646"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DC3"/>
    <w:rsid w:val="0005071C"/>
    <w:rsid w:val="00062070"/>
    <w:rsid w:val="00076524"/>
    <w:rsid w:val="00086F9A"/>
    <w:rsid w:val="000A3807"/>
    <w:rsid w:val="000A6394"/>
    <w:rsid w:val="000B7FED"/>
    <w:rsid w:val="000C038A"/>
    <w:rsid w:val="000C6598"/>
    <w:rsid w:val="000E268E"/>
    <w:rsid w:val="000E2AF1"/>
    <w:rsid w:val="000E31D5"/>
    <w:rsid w:val="001026CB"/>
    <w:rsid w:val="001431FF"/>
    <w:rsid w:val="00145D43"/>
    <w:rsid w:val="001548E0"/>
    <w:rsid w:val="001804E7"/>
    <w:rsid w:val="00192C46"/>
    <w:rsid w:val="001A08B3"/>
    <w:rsid w:val="001A7B60"/>
    <w:rsid w:val="001B52F0"/>
    <w:rsid w:val="001B7A65"/>
    <w:rsid w:val="001E005B"/>
    <w:rsid w:val="001E41F3"/>
    <w:rsid w:val="001F3065"/>
    <w:rsid w:val="0026004D"/>
    <w:rsid w:val="00263A5D"/>
    <w:rsid w:val="002640DD"/>
    <w:rsid w:val="00265753"/>
    <w:rsid w:val="0027153D"/>
    <w:rsid w:val="00271A4B"/>
    <w:rsid w:val="00275D12"/>
    <w:rsid w:val="002831F6"/>
    <w:rsid w:val="00284FEB"/>
    <w:rsid w:val="002860C4"/>
    <w:rsid w:val="002B4465"/>
    <w:rsid w:val="002B5741"/>
    <w:rsid w:val="002E7741"/>
    <w:rsid w:val="0030271E"/>
    <w:rsid w:val="00303A9C"/>
    <w:rsid w:val="00305409"/>
    <w:rsid w:val="00336C56"/>
    <w:rsid w:val="00341B68"/>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42F1"/>
    <w:rsid w:val="00424E2B"/>
    <w:rsid w:val="004401BC"/>
    <w:rsid w:val="00452FDC"/>
    <w:rsid w:val="0047578B"/>
    <w:rsid w:val="004758BB"/>
    <w:rsid w:val="004A1F9C"/>
    <w:rsid w:val="004A6302"/>
    <w:rsid w:val="004B75B7"/>
    <w:rsid w:val="00504314"/>
    <w:rsid w:val="00514818"/>
    <w:rsid w:val="0051580D"/>
    <w:rsid w:val="00524056"/>
    <w:rsid w:val="00537FB7"/>
    <w:rsid w:val="00547111"/>
    <w:rsid w:val="00592D74"/>
    <w:rsid w:val="005E2C44"/>
    <w:rsid w:val="005E65C0"/>
    <w:rsid w:val="005F4C45"/>
    <w:rsid w:val="00621188"/>
    <w:rsid w:val="006256E2"/>
    <w:rsid w:val="006257ED"/>
    <w:rsid w:val="00625CC6"/>
    <w:rsid w:val="006665D0"/>
    <w:rsid w:val="00677A1C"/>
    <w:rsid w:val="00677EFF"/>
    <w:rsid w:val="00695808"/>
    <w:rsid w:val="006B46FB"/>
    <w:rsid w:val="006C7ED0"/>
    <w:rsid w:val="006D18D3"/>
    <w:rsid w:val="006D5129"/>
    <w:rsid w:val="006E21FB"/>
    <w:rsid w:val="006F199B"/>
    <w:rsid w:val="0070388D"/>
    <w:rsid w:val="00706BCA"/>
    <w:rsid w:val="007208A9"/>
    <w:rsid w:val="00735297"/>
    <w:rsid w:val="00745433"/>
    <w:rsid w:val="007709EE"/>
    <w:rsid w:val="00775ACB"/>
    <w:rsid w:val="00792342"/>
    <w:rsid w:val="00793EC4"/>
    <w:rsid w:val="007977A8"/>
    <w:rsid w:val="007B512A"/>
    <w:rsid w:val="007C2097"/>
    <w:rsid w:val="007D5352"/>
    <w:rsid w:val="007D6A07"/>
    <w:rsid w:val="007E7456"/>
    <w:rsid w:val="007F2012"/>
    <w:rsid w:val="007F7259"/>
    <w:rsid w:val="008040A8"/>
    <w:rsid w:val="00826064"/>
    <w:rsid w:val="008279FA"/>
    <w:rsid w:val="008626E7"/>
    <w:rsid w:val="00870EE7"/>
    <w:rsid w:val="0087737C"/>
    <w:rsid w:val="00881457"/>
    <w:rsid w:val="008863B9"/>
    <w:rsid w:val="008A45A6"/>
    <w:rsid w:val="008B61DE"/>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7E39"/>
    <w:rsid w:val="009E3297"/>
    <w:rsid w:val="009F6462"/>
    <w:rsid w:val="009F734F"/>
    <w:rsid w:val="00A01B99"/>
    <w:rsid w:val="00A246B6"/>
    <w:rsid w:val="00A25CC3"/>
    <w:rsid w:val="00A263D1"/>
    <w:rsid w:val="00A47706"/>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A4EEF"/>
    <w:rsid w:val="00CC5026"/>
    <w:rsid w:val="00CC68D0"/>
    <w:rsid w:val="00D01F77"/>
    <w:rsid w:val="00D03F9A"/>
    <w:rsid w:val="00D0651A"/>
    <w:rsid w:val="00D06D51"/>
    <w:rsid w:val="00D14B77"/>
    <w:rsid w:val="00D15E43"/>
    <w:rsid w:val="00D23592"/>
    <w:rsid w:val="00D24991"/>
    <w:rsid w:val="00D26628"/>
    <w:rsid w:val="00D34D8A"/>
    <w:rsid w:val="00D41EB7"/>
    <w:rsid w:val="00D50255"/>
    <w:rsid w:val="00D66520"/>
    <w:rsid w:val="00D66AE8"/>
    <w:rsid w:val="00D8415D"/>
    <w:rsid w:val="00D84BF8"/>
    <w:rsid w:val="00D92747"/>
    <w:rsid w:val="00DC58AF"/>
    <w:rsid w:val="00DC6555"/>
    <w:rsid w:val="00DD2CF6"/>
    <w:rsid w:val="00DD52D2"/>
    <w:rsid w:val="00DE34CF"/>
    <w:rsid w:val="00DF53A0"/>
    <w:rsid w:val="00E13F3D"/>
    <w:rsid w:val="00E23990"/>
    <w:rsid w:val="00E31358"/>
    <w:rsid w:val="00E32339"/>
    <w:rsid w:val="00E34898"/>
    <w:rsid w:val="00E533D9"/>
    <w:rsid w:val="00E61B6E"/>
    <w:rsid w:val="00E82D4D"/>
    <w:rsid w:val="00EA154E"/>
    <w:rsid w:val="00EB09B7"/>
    <w:rsid w:val="00EE1D4B"/>
    <w:rsid w:val="00EE7D7C"/>
    <w:rsid w:val="00F210D4"/>
    <w:rsid w:val="00F25D98"/>
    <w:rsid w:val="00F300FB"/>
    <w:rsid w:val="00F41DF3"/>
    <w:rsid w:val="00F8390E"/>
    <w:rsid w:val="00F93A68"/>
    <w:rsid w:val="00FB45FF"/>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1FA11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24E2B"/>
    <w:rPr>
      <w:rFonts w:ascii="Times New Roman" w:hAnsi="Times New Roman"/>
      <w:lang w:val="en-GB" w:eastAsia="en-US"/>
    </w:rPr>
  </w:style>
  <w:style w:type="character" w:customStyle="1" w:styleId="B2Char">
    <w:name w:val="B2 Char"/>
    <w:link w:val="B2"/>
    <w:rsid w:val="00424E2B"/>
    <w:rPr>
      <w:rFonts w:ascii="Times New Roman" w:hAnsi="Times New Roman"/>
      <w:lang w:val="en-GB" w:eastAsia="en-US"/>
    </w:rPr>
  </w:style>
  <w:style w:type="character" w:customStyle="1" w:styleId="NOChar">
    <w:name w:val="NO Char"/>
    <w:link w:val="NO"/>
    <w:rsid w:val="00424E2B"/>
    <w:rPr>
      <w:rFonts w:ascii="Times New Roman" w:hAnsi="Times New Roman"/>
      <w:lang w:val="en-GB" w:eastAsia="en-US"/>
    </w:rPr>
  </w:style>
  <w:style w:type="character" w:customStyle="1" w:styleId="5Char">
    <w:name w:val="标题 5 Char"/>
    <w:link w:val="5"/>
    <w:rsid w:val="00424E2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683185">
      <w:bodyDiv w:val="1"/>
      <w:marLeft w:val="0"/>
      <w:marRight w:val="0"/>
      <w:marTop w:val="0"/>
      <w:marBottom w:val="0"/>
      <w:divBdr>
        <w:top w:val="none" w:sz="0" w:space="0" w:color="auto"/>
        <w:left w:val="none" w:sz="0" w:space="0" w:color="auto"/>
        <w:bottom w:val="none" w:sz="0" w:space="0" w:color="auto"/>
        <w:right w:val="none" w:sz="0" w:space="0" w:color="auto"/>
      </w:divBdr>
    </w:div>
    <w:div w:id="572617318">
      <w:bodyDiv w:val="1"/>
      <w:marLeft w:val="0"/>
      <w:marRight w:val="0"/>
      <w:marTop w:val="0"/>
      <w:marBottom w:val="0"/>
      <w:divBdr>
        <w:top w:val="none" w:sz="0" w:space="0" w:color="auto"/>
        <w:left w:val="none" w:sz="0" w:space="0" w:color="auto"/>
        <w:bottom w:val="none" w:sz="0" w:space="0" w:color="auto"/>
        <w:right w:val="none" w:sz="0" w:space="0" w:color="auto"/>
      </w:divBdr>
    </w:div>
    <w:div w:id="1321739198">
      <w:bodyDiv w:val="1"/>
      <w:marLeft w:val="0"/>
      <w:marRight w:val="0"/>
      <w:marTop w:val="0"/>
      <w:marBottom w:val="0"/>
      <w:divBdr>
        <w:top w:val="none" w:sz="0" w:space="0" w:color="auto"/>
        <w:left w:val="none" w:sz="0" w:space="0" w:color="auto"/>
        <w:bottom w:val="none" w:sz="0" w:space="0" w:color="auto"/>
        <w:right w:val="none" w:sz="0" w:space="0" w:color="auto"/>
      </w:divBdr>
    </w:div>
    <w:div w:id="1763067562">
      <w:bodyDiv w:val="1"/>
      <w:marLeft w:val="0"/>
      <w:marRight w:val="0"/>
      <w:marTop w:val="0"/>
      <w:marBottom w:val="0"/>
      <w:divBdr>
        <w:top w:val="none" w:sz="0" w:space="0" w:color="auto"/>
        <w:left w:val="none" w:sz="0" w:space="0" w:color="auto"/>
        <w:bottom w:val="none" w:sz="0" w:space="0" w:color="auto"/>
        <w:right w:val="none" w:sz="0" w:space="0" w:color="auto"/>
      </w:divBdr>
    </w:div>
    <w:div w:id="2047635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6A6FC-500F-4790-A286-2FBCE4766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3968</Words>
  <Characters>22618</Characters>
  <Application>Microsoft Office Word</Application>
  <DocSecurity>0</DocSecurity>
  <Lines>188</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1900-01-01T00:00:00Z</cp:lastPrinted>
  <dcterms:created xsi:type="dcterms:W3CDTF">2022-04-12T04:06:00Z</dcterms:created>
  <dcterms:modified xsi:type="dcterms:W3CDTF">2022-04-12T04:06:00Z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(3)I43mGywNlCge/jv4pdRFpO6xnCoowXmEe69uELZRe2yWPGnAm1YiLJB7cVxzWxyI4XoZitjl
gDoXyHcJO0TC55FOLd/RzM7dIfCr66Qi6nBWw9NXunG8ALV8+DQ1+UlT48uyl2Pye4dWMXF0
lMSZVzp6t8vkAC3TOT7GjnCJc8Bw/lfFbG9rTrg140WdQWXpIM1G6lyCzkTcWsQWcye6IFe1
Z+xFQN7MtdvD0eMTJ7</vt:lpwstr>
  </property>
  <property fmtid="{D5CDD505-2E9C-101B-9397-08002B2CF9AE}" pid="22" name="_2015_ms_pID_7253431">
    <vt:lpwstr>ucSzc4c92a+mK1cEWRkAfH7aZ4q9fOYNQjWz3KZlAkhz7tVLJmhRyI
4tnOW/6wuDUHXZzNRz1nNQ5jKc1DwKgRR3m1Hm2sfx9L5ZBj5mWEF/QyizUv6XM4PHRemoTo
HJ6BfMS1tQpFoKi0RED5qu/t6CTSrptMZ4Rd2B/nVYzUB0USaKUhHmfPMZ111E/Z/0vMBDOQ
3jJSysiNdTCg+Aqg9AFCd7lLOuIIV7N/7eMc</vt:lpwstr>
  </property>
  <property fmtid="{D5CDD505-2E9C-101B-9397-08002B2CF9AE}" pid="23" name="_2015_ms_pID_7253432">
    <vt:lpwstr>sxa5bFH9VdaTEQo+xkv2NeE=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1644198917</vt:lpwstr>
  </property>
</Properties>
</file>